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E015A" w14:textId="4F0C36F1" w:rsidR="00C92301" w:rsidRPr="00643BC7" w:rsidRDefault="00C92301" w:rsidP="00C92301">
      <w:pPr>
        <w:pStyle w:val="CRCoverPage"/>
        <w:tabs>
          <w:tab w:val="right" w:pos="9639"/>
        </w:tabs>
        <w:spacing w:after="0"/>
        <w:rPr>
          <w:rFonts w:cs="Arial"/>
          <w:b/>
          <w:sz w:val="24"/>
          <w:szCs w:val="24"/>
        </w:rPr>
      </w:pPr>
      <w:bookmarkStart w:id="0" w:name="_Hlk491845607"/>
      <w:bookmarkStart w:id="1" w:name="_Ref399006623"/>
      <w:bookmarkStart w:id="2" w:name="_Toc92513360"/>
      <w:r w:rsidRPr="00643BC7">
        <w:rPr>
          <w:rFonts w:cs="Arial"/>
          <w:b/>
          <w:sz w:val="24"/>
          <w:szCs w:val="24"/>
        </w:rPr>
        <w:t>3G</w:t>
      </w:r>
      <w:r w:rsidR="003F582D" w:rsidRPr="00643BC7">
        <w:rPr>
          <w:rFonts w:cs="Arial"/>
          <w:b/>
          <w:sz w:val="24"/>
          <w:szCs w:val="24"/>
        </w:rPr>
        <w:t>PP TSG-RAN WG4 Meeting #90</w:t>
      </w:r>
      <w:r w:rsidR="003F582D" w:rsidRPr="00643BC7">
        <w:rPr>
          <w:rFonts w:cs="Arial"/>
          <w:b/>
          <w:sz w:val="24"/>
          <w:szCs w:val="24"/>
        </w:rPr>
        <w:tab/>
      </w:r>
      <w:r w:rsidR="007042DF" w:rsidRPr="007042DF">
        <w:rPr>
          <w:rFonts w:cs="Arial"/>
          <w:b/>
          <w:sz w:val="24"/>
          <w:szCs w:val="24"/>
        </w:rPr>
        <w:t>R4-1902127</w:t>
      </w:r>
      <w:bookmarkStart w:id="3" w:name="_GoBack"/>
      <w:bookmarkEnd w:id="3"/>
    </w:p>
    <w:p w14:paraId="44CA5581" w14:textId="1506B496" w:rsidR="00EB2377" w:rsidRPr="00643BC7" w:rsidRDefault="00DC22B0" w:rsidP="00C92301">
      <w:pPr>
        <w:pStyle w:val="CRCoverPage"/>
        <w:tabs>
          <w:tab w:val="right" w:pos="9639"/>
        </w:tabs>
        <w:spacing w:after="0"/>
        <w:rPr>
          <w:rFonts w:cs="Arial"/>
          <w:b/>
          <w:sz w:val="24"/>
          <w:szCs w:val="24"/>
        </w:rPr>
      </w:pPr>
      <w:r w:rsidRPr="00643BC7">
        <w:rPr>
          <w:rFonts w:cs="Arial"/>
          <w:b/>
          <w:sz w:val="24"/>
          <w:szCs w:val="24"/>
        </w:rPr>
        <w:t>Athens, Greece, 25 February 2019 – 1</w:t>
      </w:r>
      <w:bookmarkEnd w:id="0"/>
      <w:r w:rsidRPr="00643BC7">
        <w:rPr>
          <w:rFonts w:cs="Arial"/>
          <w:b/>
          <w:sz w:val="24"/>
          <w:szCs w:val="24"/>
        </w:rPr>
        <w:t xml:space="preserve"> March 2019</w:t>
      </w:r>
    </w:p>
    <w:p w14:paraId="213EFC5F" w14:textId="77777777" w:rsidR="0087636F" w:rsidRPr="00643BC7" w:rsidRDefault="0087636F" w:rsidP="00EB2377">
      <w:pPr>
        <w:spacing w:after="120"/>
        <w:ind w:left="1985" w:hanging="1985"/>
        <w:rPr>
          <w:rFonts w:ascii="Arial" w:hAnsi="Arial" w:cs="Arial"/>
          <w:b/>
        </w:rPr>
      </w:pPr>
    </w:p>
    <w:p w14:paraId="08649F6F" w14:textId="2456079E" w:rsidR="00EB2377" w:rsidRPr="00643BC7" w:rsidRDefault="00EB2377" w:rsidP="00EB2377">
      <w:pPr>
        <w:spacing w:after="120"/>
        <w:ind w:left="1985" w:hanging="1985"/>
        <w:rPr>
          <w:rFonts w:ascii="Arial" w:eastAsia="MS Mincho" w:hAnsi="Arial" w:cs="Arial"/>
          <w:bCs/>
        </w:rPr>
      </w:pPr>
      <w:r w:rsidRPr="00643BC7">
        <w:rPr>
          <w:rFonts w:ascii="Arial" w:hAnsi="Arial" w:cs="Arial"/>
          <w:b/>
        </w:rPr>
        <w:t>Source:</w:t>
      </w:r>
      <w:r w:rsidRPr="00643BC7">
        <w:rPr>
          <w:rFonts w:ascii="Arial" w:hAnsi="Arial" w:cs="Arial"/>
          <w:b/>
        </w:rPr>
        <w:tab/>
      </w:r>
      <w:r w:rsidR="00D226BF" w:rsidRPr="00643BC7">
        <w:rPr>
          <w:rFonts w:ascii="Arial" w:eastAsia="Batang" w:hAnsi="Arial" w:cs="Arial"/>
          <w:lang w:eastAsia="zh-CN"/>
        </w:rPr>
        <w:t>Telstra</w:t>
      </w:r>
      <w:r w:rsidR="0071716E">
        <w:rPr>
          <w:rFonts w:ascii="Arial" w:eastAsia="Batang" w:hAnsi="Arial" w:cs="Arial"/>
          <w:lang w:eastAsia="zh-CN"/>
        </w:rPr>
        <w:t>, Ericsson</w:t>
      </w:r>
    </w:p>
    <w:p w14:paraId="17450D6A" w14:textId="4D2DCE9D" w:rsidR="00EB2377" w:rsidRPr="00154F24" w:rsidRDefault="00EB2377" w:rsidP="00EB2377">
      <w:pPr>
        <w:spacing w:after="120"/>
        <w:ind w:left="1985" w:hanging="1985"/>
        <w:rPr>
          <w:rFonts w:ascii="Arial" w:eastAsia="MS Mincho" w:hAnsi="Arial" w:cs="Arial"/>
          <w:highlight w:val="yellow"/>
          <w:lang w:eastAsia="ja-JP"/>
        </w:rPr>
      </w:pPr>
      <w:r w:rsidRPr="00643BC7">
        <w:rPr>
          <w:rFonts w:ascii="Arial" w:hAnsi="Arial" w:cs="Arial"/>
          <w:b/>
        </w:rPr>
        <w:t>Title:</w:t>
      </w:r>
      <w:r w:rsidRPr="00643BC7">
        <w:rPr>
          <w:rFonts w:ascii="Arial" w:hAnsi="Arial" w:cs="Arial"/>
          <w:b/>
        </w:rPr>
        <w:tab/>
      </w:r>
      <w:r w:rsidR="00C7225C" w:rsidRPr="00643BC7">
        <w:rPr>
          <w:rFonts w:ascii="Arial" w:eastAsia="MS Mincho" w:hAnsi="Arial" w:cs="Arial"/>
          <w:lang w:eastAsia="ja-JP"/>
        </w:rPr>
        <w:t xml:space="preserve">TP to </w:t>
      </w:r>
      <w:r w:rsidR="00491D16" w:rsidRPr="00643BC7">
        <w:rPr>
          <w:rFonts w:ascii="Arial" w:eastAsia="MS Mincho" w:hAnsi="Arial" w:cs="Arial"/>
          <w:lang w:eastAsia="ja-JP"/>
        </w:rPr>
        <w:t>TR</w:t>
      </w:r>
      <w:r w:rsidR="00941108" w:rsidRPr="00643BC7">
        <w:rPr>
          <w:rFonts w:ascii="Arial" w:eastAsia="MS Mincho" w:hAnsi="Arial" w:cs="Arial"/>
          <w:lang w:eastAsia="ja-JP"/>
        </w:rPr>
        <w:t xml:space="preserve"> </w:t>
      </w:r>
      <w:r w:rsidR="002F266F" w:rsidRPr="00643BC7">
        <w:rPr>
          <w:rFonts w:ascii="Arial" w:eastAsia="MS Mincho" w:hAnsi="Arial" w:cs="Arial"/>
          <w:lang w:eastAsia="ja-JP"/>
        </w:rPr>
        <w:t>37.716-</w:t>
      </w:r>
      <w:r w:rsidR="00643BC7">
        <w:rPr>
          <w:rFonts w:ascii="Arial" w:eastAsia="MS Mincho" w:hAnsi="Arial" w:cs="Arial"/>
          <w:lang w:eastAsia="ja-JP"/>
        </w:rPr>
        <w:t>2</w:t>
      </w:r>
      <w:r w:rsidR="00FF1969" w:rsidRPr="00643BC7">
        <w:rPr>
          <w:rFonts w:ascii="Arial" w:eastAsia="MS Mincho" w:hAnsi="Arial" w:cs="Arial"/>
          <w:lang w:eastAsia="ja-JP"/>
        </w:rPr>
        <w:t>1</w:t>
      </w:r>
      <w:r w:rsidR="002F266F" w:rsidRPr="00643BC7">
        <w:rPr>
          <w:rFonts w:ascii="Arial" w:eastAsia="MS Mincho" w:hAnsi="Arial" w:cs="Arial"/>
          <w:lang w:eastAsia="ja-JP"/>
        </w:rPr>
        <w:t>-11</w:t>
      </w:r>
      <w:r w:rsidR="00C7225C" w:rsidRPr="00643BC7">
        <w:rPr>
          <w:rFonts w:ascii="Arial" w:eastAsia="MS Mincho" w:hAnsi="Arial" w:cs="Arial"/>
          <w:lang w:eastAsia="ja-JP"/>
        </w:rPr>
        <w:t xml:space="preserve">: </w:t>
      </w:r>
      <w:r w:rsidR="00832802" w:rsidRPr="00643BC7">
        <w:rPr>
          <w:rFonts w:ascii="Arial" w:eastAsia="MS Mincho" w:hAnsi="Arial" w:cs="Arial"/>
          <w:lang w:eastAsia="ja-JP"/>
        </w:rPr>
        <w:t>Addition of</w:t>
      </w:r>
      <w:r w:rsidR="00C7225C" w:rsidRPr="00643BC7">
        <w:rPr>
          <w:rFonts w:ascii="Arial" w:eastAsia="MS Mincho" w:hAnsi="Arial" w:cs="Arial"/>
          <w:lang w:eastAsia="ja-JP"/>
        </w:rPr>
        <w:t xml:space="preserve"> </w:t>
      </w:r>
      <w:r w:rsidR="002F266F" w:rsidRPr="00643BC7">
        <w:rPr>
          <w:rFonts w:ascii="Arial" w:eastAsia="MS Mincho" w:hAnsi="Arial" w:cs="Arial"/>
          <w:lang w:eastAsia="ja-JP"/>
        </w:rPr>
        <w:t>EN-DC</w:t>
      </w:r>
      <w:r w:rsidR="00311A42" w:rsidRPr="00643BC7">
        <w:rPr>
          <w:rFonts w:ascii="Arial" w:eastAsia="MS Mincho" w:hAnsi="Arial" w:cs="Arial" w:hint="eastAsia"/>
          <w:lang w:eastAsia="ja-JP"/>
        </w:rPr>
        <w:t xml:space="preserve"> configuration</w:t>
      </w:r>
      <w:r w:rsidR="00D226BF" w:rsidRPr="00643BC7">
        <w:rPr>
          <w:rFonts w:ascii="Arial" w:eastAsia="MS Mincho" w:hAnsi="Arial" w:cs="Arial"/>
          <w:lang w:eastAsia="ja-JP"/>
        </w:rPr>
        <w:t xml:space="preserve"> </w:t>
      </w:r>
      <w:r w:rsidR="00387556" w:rsidRPr="00643BC7">
        <w:rPr>
          <w:rFonts w:ascii="Arial" w:eastAsia="MS Mincho" w:hAnsi="Arial" w:cs="Arial"/>
          <w:lang w:eastAsia="ja-JP"/>
        </w:rPr>
        <w:t>DC_</w:t>
      </w:r>
      <w:r w:rsidR="00643BC7" w:rsidRPr="00643BC7">
        <w:rPr>
          <w:rFonts w:ascii="Arial" w:eastAsia="MS Mincho" w:hAnsi="Arial" w:cs="Arial"/>
          <w:lang w:eastAsia="ja-JP"/>
        </w:rPr>
        <w:t>3A-3A</w:t>
      </w:r>
      <w:r w:rsidR="001569C7" w:rsidRPr="00643BC7">
        <w:rPr>
          <w:rFonts w:ascii="Arial" w:eastAsia="MS Mincho" w:hAnsi="Arial" w:cs="Arial"/>
          <w:lang w:eastAsia="ja-JP"/>
        </w:rPr>
        <w:t>-28A_n78A_BCS0</w:t>
      </w:r>
      <w:r w:rsidR="00715EDC" w:rsidRPr="00643BC7">
        <w:rPr>
          <w:rFonts w:ascii="Arial" w:eastAsia="MS Mincho" w:hAnsi="Arial" w:cs="Arial"/>
          <w:lang w:eastAsia="ja-JP"/>
        </w:rPr>
        <w:t xml:space="preserve"> </w:t>
      </w:r>
    </w:p>
    <w:p w14:paraId="4F2055CD" w14:textId="0C36EE1F" w:rsidR="00EB2377" w:rsidRPr="002543E4" w:rsidRDefault="00EB2377" w:rsidP="00EB2377">
      <w:pPr>
        <w:spacing w:after="120"/>
        <w:ind w:left="1985" w:hanging="1985"/>
        <w:rPr>
          <w:rFonts w:ascii="Arial" w:eastAsia="MS Mincho" w:hAnsi="Arial" w:cs="Arial"/>
        </w:rPr>
      </w:pPr>
      <w:r w:rsidRPr="002543E4">
        <w:rPr>
          <w:rFonts w:ascii="Arial" w:hAnsi="Arial" w:cs="Arial"/>
          <w:b/>
        </w:rPr>
        <w:t>Agenda item:</w:t>
      </w:r>
      <w:r w:rsidRPr="002543E4">
        <w:rPr>
          <w:rFonts w:ascii="Arial" w:hAnsi="Arial" w:cs="Arial"/>
          <w:b/>
        </w:rPr>
        <w:tab/>
      </w:r>
      <w:r w:rsidR="002543E4" w:rsidRPr="002543E4">
        <w:rPr>
          <w:rFonts w:ascii="Arial" w:eastAsia="MS Mincho" w:hAnsi="Arial" w:cs="Arial"/>
        </w:rPr>
        <w:t>9.4.2</w:t>
      </w:r>
    </w:p>
    <w:p w14:paraId="26887F74" w14:textId="77777777" w:rsidR="00EB2377" w:rsidRPr="00643BC7" w:rsidRDefault="00EB2377" w:rsidP="00EB2377">
      <w:pPr>
        <w:spacing w:after="120"/>
        <w:ind w:left="1985" w:hanging="1985"/>
        <w:rPr>
          <w:rFonts w:ascii="Arial" w:eastAsia="MS Mincho" w:hAnsi="Arial" w:cs="Arial"/>
          <w:bCs/>
          <w:lang w:eastAsia="ja-JP"/>
        </w:rPr>
      </w:pPr>
      <w:r w:rsidRPr="00643BC7">
        <w:rPr>
          <w:rFonts w:ascii="Arial" w:hAnsi="Arial" w:cs="Arial"/>
          <w:b/>
        </w:rPr>
        <w:t>Document for:</w:t>
      </w:r>
      <w:r w:rsidRPr="00643BC7">
        <w:rPr>
          <w:rFonts w:ascii="Arial" w:hAnsi="Arial" w:cs="Arial"/>
          <w:b/>
        </w:rPr>
        <w:tab/>
      </w:r>
      <w:r w:rsidRPr="00643BC7">
        <w:rPr>
          <w:rFonts w:ascii="Arial" w:eastAsia="MS Mincho" w:hAnsi="Arial" w:cs="Arial"/>
          <w:bCs/>
          <w:lang w:eastAsia="ja-JP"/>
        </w:rPr>
        <w:t>Approval</w:t>
      </w:r>
    </w:p>
    <w:bookmarkEnd w:id="1"/>
    <w:bookmarkEnd w:id="2"/>
    <w:p w14:paraId="5D8E40C8" w14:textId="77777777" w:rsidR="00F268D5" w:rsidRPr="00643BC7" w:rsidRDefault="00F268D5" w:rsidP="00F268D5">
      <w:pPr>
        <w:pStyle w:val="Heading1"/>
        <w:ind w:left="533" w:hanging="533"/>
        <w:rPr>
          <w:lang w:val="en-US" w:eastAsia="zh-CN"/>
        </w:rPr>
      </w:pPr>
      <w:r w:rsidRPr="00643BC7">
        <w:rPr>
          <w:rFonts w:hint="eastAsia"/>
          <w:lang w:val="en-US" w:eastAsia="zh-CN"/>
        </w:rPr>
        <w:t>Background</w:t>
      </w:r>
    </w:p>
    <w:p w14:paraId="355828FA" w14:textId="211DFB11" w:rsidR="00F268D5" w:rsidRPr="00643BC7" w:rsidRDefault="00F268D5" w:rsidP="00F268D5">
      <w:r w:rsidRPr="00643BC7">
        <w:rPr>
          <w:rFonts w:hint="eastAsia"/>
        </w:rPr>
        <w:t xml:space="preserve">This contribution provides </w:t>
      </w:r>
      <w:r w:rsidRPr="00643BC7">
        <w:t>text proposal</w:t>
      </w:r>
      <w:r w:rsidRPr="00643BC7">
        <w:rPr>
          <w:rFonts w:hint="eastAsia"/>
        </w:rPr>
        <w:t xml:space="preserve"> </w:t>
      </w:r>
      <w:r w:rsidR="002F266F" w:rsidRPr="00643BC7">
        <w:t>to TR 37.716-</w:t>
      </w:r>
      <w:r w:rsidR="00643BC7">
        <w:t>2</w:t>
      </w:r>
      <w:r w:rsidR="00FF1969" w:rsidRPr="00643BC7">
        <w:t>1</w:t>
      </w:r>
      <w:r w:rsidR="002F266F" w:rsidRPr="00643BC7">
        <w:t xml:space="preserve">-11 for addition </w:t>
      </w:r>
      <w:r w:rsidR="00715EDC" w:rsidRPr="00643BC7">
        <w:t>of EN-DC</w:t>
      </w:r>
      <w:r w:rsidR="00715EDC" w:rsidRPr="00643BC7">
        <w:rPr>
          <w:rFonts w:hint="eastAsia"/>
        </w:rPr>
        <w:t xml:space="preserve"> configuration</w:t>
      </w:r>
      <w:r w:rsidR="00643BC7">
        <w:t xml:space="preserve"> DC_3A-3</w:t>
      </w:r>
      <w:r w:rsidR="00715EDC" w:rsidRPr="00643BC7">
        <w:t xml:space="preserve">A-28A_n78A_BCS0 </w:t>
      </w:r>
      <w:r w:rsidR="00204474" w:rsidRPr="00643BC7">
        <w:t>as defined in [1]</w:t>
      </w:r>
      <w:r w:rsidR="00C20B1F" w:rsidRPr="00643BC7">
        <w:t>.</w:t>
      </w:r>
    </w:p>
    <w:p w14:paraId="1228BD04" w14:textId="77777777" w:rsidR="00536054" w:rsidRPr="00643BC7" w:rsidRDefault="00F268D5" w:rsidP="007678AB">
      <w:pPr>
        <w:pStyle w:val="Heading1"/>
        <w:ind w:left="533" w:hanging="533"/>
        <w:rPr>
          <w:lang w:val="en-US" w:eastAsia="zh-CN"/>
        </w:rPr>
      </w:pPr>
      <w:r w:rsidRPr="00643BC7">
        <w:rPr>
          <w:rFonts w:hint="eastAsia"/>
          <w:lang w:val="en-US" w:eastAsia="zh-CN"/>
        </w:rPr>
        <w:t>Text Proposal</w:t>
      </w:r>
    </w:p>
    <w:p w14:paraId="3FE7ECCA" w14:textId="77777777" w:rsidR="009027BA" w:rsidRPr="00643BC7" w:rsidRDefault="009027BA" w:rsidP="009027BA">
      <w:pPr>
        <w:pStyle w:val="Heading5"/>
        <w:rPr>
          <w:rFonts w:eastAsia="MS Mincho"/>
          <w:color w:val="0070C0"/>
          <w:sz w:val="32"/>
          <w:szCs w:val="32"/>
          <w:lang w:val="en-US"/>
        </w:rPr>
      </w:pPr>
      <w:bookmarkStart w:id="4" w:name="_Toc405202255"/>
      <w:r w:rsidRPr="00643BC7">
        <w:rPr>
          <w:rFonts w:eastAsia="MS Mincho"/>
          <w:color w:val="0070C0"/>
          <w:sz w:val="32"/>
          <w:szCs w:val="32"/>
          <w:lang w:val="en-US"/>
        </w:rPr>
        <w:t>---Start of changes---</w:t>
      </w:r>
    </w:p>
    <w:p w14:paraId="15775D99" w14:textId="79C27DDB" w:rsidR="003A45F6" w:rsidRPr="003A45F6" w:rsidRDefault="003A45F6" w:rsidP="003A45F6">
      <w:pPr>
        <w:pStyle w:val="Heading2"/>
        <w:rPr>
          <w:rFonts w:eastAsia="MS Mincho" w:cs="Arial"/>
          <w:lang w:val="en-US" w:eastAsia="ja-JP"/>
        </w:rPr>
      </w:pPr>
      <w:bookmarkStart w:id="5" w:name="_Toc528760034"/>
      <w:bookmarkStart w:id="6" w:name="_Toc527980891"/>
      <w:bookmarkStart w:id="7" w:name="_Toc527982050"/>
      <w:bookmarkEnd w:id="4"/>
      <w:r w:rsidRPr="003A45F6">
        <w:rPr>
          <w:rFonts w:hint="eastAsia"/>
          <w:lang w:val="en-US" w:eastAsia="zh-TW"/>
        </w:rPr>
        <w:t>5.1.30</w:t>
      </w:r>
      <w:r w:rsidRPr="003A45F6">
        <w:rPr>
          <w:lang w:val="en-US" w:eastAsia="ja-JP"/>
        </w:rPr>
        <w:tab/>
      </w:r>
      <w:del w:id="8" w:author="Author">
        <w:r w:rsidRPr="003A45F6" w:rsidDel="00B727EC">
          <w:rPr>
            <w:lang w:val="en-US" w:eastAsia="zh-TW"/>
          </w:rPr>
          <w:delText>DC_</w:delText>
        </w:r>
        <w:bookmarkEnd w:id="5"/>
        <w:r w:rsidRPr="003A45F6" w:rsidDel="00B727EC">
          <w:rPr>
            <w:rFonts w:eastAsia="MS Mincho" w:cs="Arial"/>
            <w:lang w:val="en-US" w:eastAsia="ja-JP"/>
          </w:rPr>
          <w:delText>3C-28A_n78A_BCS0</w:delText>
        </w:r>
      </w:del>
      <w:ins w:id="9" w:author="Author">
        <w:r w:rsidR="00DA7258" w:rsidRPr="00B727EC">
          <w:rPr>
            <w:lang w:val="en-US" w:eastAsia="ja-JP"/>
          </w:rPr>
          <w:t>DC_3-28_n78</w:t>
        </w:r>
      </w:ins>
    </w:p>
    <w:p w14:paraId="1F4E72C0" w14:textId="77777777" w:rsidR="003A45F6" w:rsidRPr="00697599" w:rsidRDefault="003A45F6" w:rsidP="003A45F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5.1.30</w:t>
      </w:r>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eastAsia="MS Mincho" w:hAnsi="Arial" w:cs="Arial" w:hint="eastAsia"/>
          <w:sz w:val="28"/>
          <w:szCs w:val="28"/>
          <w:lang w:val="en-US" w:eastAsia="ja-JP"/>
        </w:rPr>
        <w:t>DC</w:t>
      </w:r>
    </w:p>
    <w:p w14:paraId="1F95041F" w14:textId="77777777" w:rsidR="003A45F6" w:rsidRPr="00697599" w:rsidRDefault="003A45F6" w:rsidP="003A45F6">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5.1.30</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A45F6" w:rsidRPr="007E3289" w14:paraId="43D9A5C7" w14:textId="77777777" w:rsidTr="00995F31">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2CBE0F8" w14:textId="77777777" w:rsidR="003A45F6" w:rsidRPr="007E3289" w:rsidRDefault="003A45F6" w:rsidP="00995F31">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2825D6A" w14:textId="77777777" w:rsidR="003A45F6" w:rsidRPr="007E3289" w:rsidRDefault="003A45F6" w:rsidP="00995F31">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E4684BF" w14:textId="77777777" w:rsidR="003A45F6" w:rsidRPr="007E3289" w:rsidRDefault="003A45F6" w:rsidP="00995F3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225F7A0A" w14:textId="77777777" w:rsidR="003A45F6" w:rsidRPr="007E3289" w:rsidRDefault="003A45F6" w:rsidP="00995F31">
            <w:pPr>
              <w:pStyle w:val="TAH"/>
            </w:pPr>
            <w:r w:rsidRPr="007E3289">
              <w:t>Single UL allowed</w:t>
            </w:r>
          </w:p>
        </w:tc>
      </w:tr>
      <w:tr w:rsidR="003A45F6" w:rsidRPr="007E3289" w14:paraId="4EAEB322" w14:textId="77777777" w:rsidTr="00995F31">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0FB99C76" w14:textId="77777777" w:rsidR="003A45F6" w:rsidRPr="003A6E98" w:rsidRDefault="003A45F6" w:rsidP="00995F31">
            <w:pPr>
              <w:pStyle w:val="TAC"/>
              <w:rPr>
                <w:lang w:eastAsia="zh-TW"/>
              </w:rPr>
            </w:pPr>
            <w:r w:rsidRPr="002B68A9">
              <w:t>DC_3-28_n78</w:t>
            </w:r>
            <w:r w:rsidRPr="002B68A9">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5EB41430" w14:textId="77777777" w:rsidR="003A45F6" w:rsidRPr="003A6E98" w:rsidRDefault="003A45F6" w:rsidP="00995F31">
            <w:pPr>
              <w:pStyle w:val="TAC"/>
              <w:rPr>
                <w:lang w:eastAsia="zh-TW"/>
              </w:rPr>
            </w:pPr>
            <w:r w:rsidRPr="002B68A9">
              <w:t>CA_3-28</w:t>
            </w:r>
          </w:p>
        </w:tc>
        <w:tc>
          <w:tcPr>
            <w:tcW w:w="2058" w:type="dxa"/>
            <w:tcBorders>
              <w:top w:val="single" w:sz="4" w:space="0" w:color="auto"/>
              <w:left w:val="single" w:sz="4" w:space="0" w:color="auto"/>
              <w:bottom w:val="single" w:sz="4" w:space="0" w:color="auto"/>
              <w:right w:val="single" w:sz="4" w:space="0" w:color="auto"/>
            </w:tcBorders>
            <w:vAlign w:val="center"/>
          </w:tcPr>
          <w:p w14:paraId="3D774D8E" w14:textId="77777777" w:rsidR="003A45F6" w:rsidRPr="003A6E98" w:rsidRDefault="003A45F6" w:rsidP="00995F31">
            <w:pPr>
              <w:pStyle w:val="TAC"/>
              <w:rPr>
                <w:lang w:eastAsia="zh-TW"/>
              </w:rPr>
            </w:pPr>
            <w:r w:rsidRPr="002B68A9">
              <w:t>n78</w:t>
            </w:r>
          </w:p>
        </w:tc>
        <w:tc>
          <w:tcPr>
            <w:tcW w:w="2058" w:type="dxa"/>
            <w:tcBorders>
              <w:top w:val="single" w:sz="4" w:space="0" w:color="auto"/>
              <w:left w:val="single" w:sz="4" w:space="0" w:color="auto"/>
              <w:bottom w:val="single" w:sz="4" w:space="0" w:color="auto"/>
              <w:right w:val="single" w:sz="4" w:space="0" w:color="auto"/>
            </w:tcBorders>
            <w:vAlign w:val="center"/>
          </w:tcPr>
          <w:p w14:paraId="24E70B71" w14:textId="77777777" w:rsidR="003A45F6" w:rsidRPr="007E3289" w:rsidRDefault="003A45F6" w:rsidP="00995F31">
            <w:pPr>
              <w:pStyle w:val="TAC"/>
              <w:rPr>
                <w:rFonts w:eastAsia="MS Mincho"/>
              </w:rPr>
            </w:pPr>
            <w:r w:rsidRPr="004E1F85">
              <w:rPr>
                <w:rFonts w:eastAsia="MS Mincho"/>
                <w:szCs w:val="18"/>
              </w:rPr>
              <w:t>DC_3_n78</w:t>
            </w:r>
          </w:p>
        </w:tc>
      </w:tr>
      <w:tr w:rsidR="00B727EC" w:rsidRPr="007E3289" w14:paraId="268461D6" w14:textId="77777777" w:rsidTr="00995F31">
        <w:trPr>
          <w:cantSplit/>
          <w:trHeight w:val="210"/>
          <w:jc w:val="center"/>
          <w:ins w:id="10" w:author="Author"/>
        </w:trPr>
        <w:tc>
          <w:tcPr>
            <w:tcW w:w="2349" w:type="dxa"/>
            <w:tcBorders>
              <w:top w:val="single" w:sz="4" w:space="0" w:color="auto"/>
              <w:left w:val="single" w:sz="4" w:space="0" w:color="auto"/>
              <w:bottom w:val="single" w:sz="4" w:space="0" w:color="auto"/>
              <w:right w:val="single" w:sz="4" w:space="0" w:color="auto"/>
            </w:tcBorders>
            <w:vAlign w:val="center"/>
          </w:tcPr>
          <w:p w14:paraId="0BB7C434" w14:textId="79436314" w:rsidR="00B727EC" w:rsidRPr="003A6E98" w:rsidRDefault="00B727EC" w:rsidP="00995F31">
            <w:pPr>
              <w:pStyle w:val="TAC"/>
              <w:rPr>
                <w:ins w:id="11" w:author="Author"/>
                <w:lang w:eastAsia="zh-TW"/>
              </w:rPr>
            </w:pPr>
            <w:ins w:id="12" w:author="Author">
              <w:r w:rsidRPr="002B68A9">
                <w:t>DC_</w:t>
              </w:r>
              <w:r>
                <w:rPr>
                  <w:lang w:val="sv-SE"/>
                </w:rPr>
                <w:t>3-</w:t>
              </w:r>
              <w:r w:rsidRPr="002B68A9">
                <w:t>3-28_n78</w:t>
              </w:r>
              <w:r w:rsidRPr="002B68A9">
                <w:rPr>
                  <w:vertAlign w:val="superscript"/>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23EEC7F3" w14:textId="24325B0C" w:rsidR="00B727EC" w:rsidRPr="003A6E98" w:rsidRDefault="00B727EC" w:rsidP="00995F31">
            <w:pPr>
              <w:pStyle w:val="TAC"/>
              <w:rPr>
                <w:ins w:id="13" w:author="Author"/>
                <w:lang w:eastAsia="zh-TW"/>
              </w:rPr>
            </w:pPr>
            <w:ins w:id="14" w:author="Author">
              <w:r w:rsidRPr="002B68A9">
                <w:t>CA_3</w:t>
              </w:r>
              <w:r>
                <w:rPr>
                  <w:lang w:val="sv-SE"/>
                </w:rPr>
                <w:t>-3</w:t>
              </w:r>
              <w:r w:rsidRPr="002B68A9">
                <w:t>-28</w:t>
              </w:r>
            </w:ins>
          </w:p>
        </w:tc>
        <w:tc>
          <w:tcPr>
            <w:tcW w:w="2058" w:type="dxa"/>
            <w:tcBorders>
              <w:top w:val="single" w:sz="4" w:space="0" w:color="auto"/>
              <w:left w:val="single" w:sz="4" w:space="0" w:color="auto"/>
              <w:bottom w:val="single" w:sz="4" w:space="0" w:color="auto"/>
              <w:right w:val="single" w:sz="4" w:space="0" w:color="auto"/>
            </w:tcBorders>
            <w:vAlign w:val="center"/>
          </w:tcPr>
          <w:p w14:paraId="1A796C94" w14:textId="77777777" w:rsidR="00B727EC" w:rsidRPr="003A6E98" w:rsidRDefault="00B727EC" w:rsidP="00995F31">
            <w:pPr>
              <w:pStyle w:val="TAC"/>
              <w:rPr>
                <w:ins w:id="15" w:author="Author"/>
                <w:lang w:eastAsia="zh-TW"/>
              </w:rPr>
            </w:pPr>
            <w:ins w:id="16" w:author="Author">
              <w:r w:rsidRPr="002B68A9">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3F471F31" w14:textId="77777777" w:rsidR="00B727EC" w:rsidRPr="007E3289" w:rsidRDefault="00B727EC" w:rsidP="00995F31">
            <w:pPr>
              <w:pStyle w:val="TAC"/>
              <w:rPr>
                <w:ins w:id="17" w:author="Author"/>
                <w:rFonts w:eastAsia="MS Mincho"/>
              </w:rPr>
            </w:pPr>
            <w:ins w:id="18" w:author="Author">
              <w:r w:rsidRPr="004E1F85">
                <w:rPr>
                  <w:rFonts w:eastAsia="MS Mincho"/>
                  <w:szCs w:val="18"/>
                </w:rPr>
                <w:t>DC_3_n78</w:t>
              </w:r>
            </w:ins>
          </w:p>
        </w:tc>
      </w:tr>
      <w:tr w:rsidR="003A45F6" w:rsidRPr="007E3289" w14:paraId="6B8E3F2C" w14:textId="77777777" w:rsidTr="00995F31">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1F1B0B53" w14:textId="77777777" w:rsidR="003A45F6" w:rsidRPr="009E0189" w:rsidRDefault="003A45F6" w:rsidP="00995F31">
            <w:pPr>
              <w:pStyle w:val="TAC"/>
              <w:jc w:val="left"/>
              <w:rPr>
                <w:lang w:eastAsia="zh-TW"/>
              </w:rPr>
            </w:pPr>
            <w:r>
              <w:t>NOTE 2:</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4B1A7AE3" w14:textId="77777777" w:rsidR="003A45F6" w:rsidRPr="0002529B" w:rsidRDefault="003A45F6" w:rsidP="003A45F6">
      <w:pPr>
        <w:rPr>
          <w:sz w:val="22"/>
          <w:lang w:eastAsia="zh-CN"/>
        </w:rPr>
      </w:pPr>
    </w:p>
    <w:p w14:paraId="51E932B3" w14:textId="77777777" w:rsidR="003A45F6" w:rsidRPr="00697599" w:rsidRDefault="003A45F6" w:rsidP="003A45F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5.1.30</w:t>
      </w:r>
      <w:r>
        <w:rPr>
          <w:rFonts w:ascii="Arial" w:hAnsi="Arial" w:cs="Arial" w:hint="eastAsia"/>
          <w:sz w:val="28"/>
          <w:szCs w:val="28"/>
          <w:lang w:val="en-US" w:eastAsia="zh-CN"/>
        </w:rPr>
        <w:t>.</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p>
    <w:p w14:paraId="7A4AEDDE" w14:textId="77777777" w:rsidR="003A45F6" w:rsidRPr="00745D74" w:rsidRDefault="003A45F6" w:rsidP="003A45F6">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5.1.30.2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A45F6" w14:paraId="44118A21" w14:textId="77777777" w:rsidTr="00995F3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944C9E" w14:textId="77777777" w:rsidR="003A45F6" w:rsidRDefault="003A45F6" w:rsidP="00995F31">
            <w:pPr>
              <w:pStyle w:val="TAH"/>
              <w:rPr>
                <w:lang w:val="en-US" w:eastAsia="fi-FI"/>
              </w:rPr>
            </w:pPr>
            <w:r>
              <w:rPr>
                <w:lang w:val="en-US" w:eastAsia="fi-FI"/>
              </w:rPr>
              <w:t>EN-DC</w:t>
            </w:r>
          </w:p>
          <w:p w14:paraId="7F4C23AF" w14:textId="77777777" w:rsidR="003A45F6" w:rsidRDefault="003A45F6" w:rsidP="00995F31">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701EC0F" w14:textId="77777777" w:rsidR="003A45F6" w:rsidRDefault="003A45F6" w:rsidP="00995F31">
            <w:pPr>
              <w:pStyle w:val="TAH"/>
              <w:rPr>
                <w:lang w:val="en-US" w:eastAsia="fi-FI"/>
              </w:rPr>
            </w:pPr>
            <w:r>
              <w:rPr>
                <w:lang w:val="en-US" w:eastAsia="fi-FI"/>
              </w:rPr>
              <w:t>Uplink EN-DC</w:t>
            </w:r>
          </w:p>
          <w:p w14:paraId="0FC9BC1E" w14:textId="77777777" w:rsidR="003A45F6" w:rsidRDefault="003A45F6" w:rsidP="00995F31">
            <w:pPr>
              <w:pStyle w:val="TAH"/>
              <w:rPr>
                <w:lang w:val="en-US" w:eastAsia="fi-FI"/>
              </w:rPr>
            </w:pPr>
            <w:r>
              <w:rPr>
                <w:lang w:val="en-US" w:eastAsia="fi-FI"/>
              </w:rPr>
              <w:t>configuration</w:t>
            </w:r>
          </w:p>
          <w:p w14:paraId="49427502" w14:textId="77777777" w:rsidR="003A45F6" w:rsidRDefault="003A45F6" w:rsidP="00995F31">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58FAAB7" w14:textId="77777777" w:rsidR="003A45F6" w:rsidRDefault="003A45F6" w:rsidP="00995F31">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94F1EB" w14:textId="77777777" w:rsidR="003A45F6" w:rsidRDefault="003A45F6" w:rsidP="00995F31">
            <w:pPr>
              <w:pStyle w:val="TAH"/>
              <w:rPr>
                <w:rFonts w:cs="Arial"/>
                <w:bCs/>
                <w:szCs w:val="18"/>
                <w:lang w:eastAsia="fi-FI"/>
              </w:rPr>
            </w:pPr>
            <w:r>
              <w:rPr>
                <w:lang w:eastAsia="fi-FI"/>
              </w:rPr>
              <w:t>NR configuration</w:t>
            </w:r>
          </w:p>
        </w:tc>
      </w:tr>
      <w:tr w:rsidR="003A45F6" w14:paraId="73FEEC37" w14:textId="77777777" w:rsidTr="00995F31">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FECF1F2" w14:textId="0B21E697" w:rsidR="003A45F6" w:rsidRDefault="00B727EC" w:rsidP="00995F31">
            <w:pPr>
              <w:pStyle w:val="TAH"/>
              <w:rPr>
                <w:b w:val="0"/>
                <w:lang w:val="en-US" w:eastAsia="fi-FI"/>
              </w:rPr>
            </w:pPr>
            <w:ins w:id="19" w:author="Author">
              <w:r w:rsidRPr="00643BC7">
                <w:rPr>
                  <w:b w:val="0"/>
                  <w:lang w:val="fi-FI" w:eastAsia="fi-FI"/>
                </w:rPr>
                <w:t>DC_3A-3A-28A_n78A</w:t>
              </w:r>
              <w:r>
                <w:rPr>
                  <w:b w:val="0"/>
                  <w:lang w:val="fi-FI" w:eastAsia="fi-FI"/>
                </w:rPr>
                <w:t xml:space="preserve"> </w:t>
              </w:r>
            </w:ins>
            <w:r w:rsidR="003A45F6">
              <w:rPr>
                <w:b w:val="0"/>
                <w:lang w:val="fi-FI" w:eastAsia="fi-FI"/>
              </w:rPr>
              <w:t>DC_</w:t>
            </w:r>
            <w:r w:rsidR="003A45F6" w:rsidRPr="00D226BF">
              <w:rPr>
                <w:b w:val="0"/>
                <w:lang w:val="fi-FI" w:eastAsia="fi-FI"/>
              </w:rPr>
              <w:t>3C-28A_n78A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00AC892" w14:textId="77777777" w:rsidR="003A45F6" w:rsidRDefault="003A45F6" w:rsidP="00995F31">
            <w:pPr>
              <w:pStyle w:val="TAH"/>
              <w:rPr>
                <w:b w:val="0"/>
                <w:lang w:val="fi-FI" w:eastAsia="zh-TW"/>
              </w:rPr>
            </w:pPr>
            <w:r w:rsidRPr="005F3912">
              <w:rPr>
                <w:b w:val="0"/>
                <w:lang w:val="fi-FI" w:eastAsia="fi-FI"/>
              </w:rPr>
              <w:t>DC_3A_n78A</w:t>
            </w:r>
          </w:p>
          <w:p w14:paraId="68BD8C63" w14:textId="77777777" w:rsidR="003A45F6" w:rsidRDefault="003A45F6" w:rsidP="00995F31">
            <w:pPr>
              <w:pStyle w:val="TAH"/>
              <w:rPr>
                <w:b w:val="0"/>
                <w:lang w:val="en-US" w:eastAsia="zh-TW"/>
              </w:rPr>
            </w:pPr>
            <w:r>
              <w:rPr>
                <w:b w:val="0"/>
                <w:lang w:val="fi-FI" w:eastAsia="fi-FI"/>
              </w:rPr>
              <w:t>DC_</w:t>
            </w:r>
            <w:r>
              <w:rPr>
                <w:b w:val="0"/>
                <w:lang w:val="fi-FI" w:eastAsia="zh-TW"/>
              </w:rPr>
              <w:t>28</w:t>
            </w:r>
            <w:r>
              <w:rPr>
                <w:b w:val="0"/>
                <w:lang w:val="fi-FI" w:eastAsia="fi-FI"/>
              </w:rPr>
              <w:t>A_n</w:t>
            </w:r>
            <w:r>
              <w:rPr>
                <w:rFonts w:hint="eastAsia"/>
                <w:b w:val="0"/>
                <w:lang w:val="fi-FI" w:eastAsia="zh-TW"/>
              </w:rPr>
              <w:t>78</w:t>
            </w:r>
            <w:r>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177F216" w14:textId="77777777" w:rsidR="00B727EC" w:rsidRDefault="00B727EC" w:rsidP="00995F31">
            <w:pPr>
              <w:pStyle w:val="TAH"/>
              <w:rPr>
                <w:ins w:id="20" w:author="Author"/>
                <w:b w:val="0"/>
                <w:lang w:val="fi-FI" w:eastAsia="zh-TW"/>
              </w:rPr>
            </w:pPr>
            <w:ins w:id="21" w:author="Author">
              <w:r w:rsidRPr="00643BC7">
                <w:rPr>
                  <w:b w:val="0"/>
                  <w:lang w:val="fi-FI" w:eastAsia="fi-FI"/>
                </w:rPr>
                <w:t>CA_3A-3A-28A</w:t>
              </w:r>
            </w:ins>
          </w:p>
          <w:p w14:paraId="4ABF9BD7" w14:textId="1BC220FB" w:rsidR="003A45F6" w:rsidRDefault="003A45F6" w:rsidP="00995F31">
            <w:pPr>
              <w:pStyle w:val="TAH"/>
              <w:rPr>
                <w:b w:val="0"/>
                <w:lang w:eastAsia="fi-FI"/>
              </w:rPr>
            </w:pPr>
            <w:r>
              <w:rPr>
                <w:rFonts w:hint="eastAsia"/>
                <w:b w:val="0"/>
                <w:lang w:val="fi-FI" w:eastAsia="zh-TW"/>
              </w:rPr>
              <w:t>CA_3</w:t>
            </w:r>
            <w:r>
              <w:rPr>
                <w:b w:val="0"/>
                <w:lang w:val="fi-FI" w:eastAsia="zh-TW"/>
              </w:rPr>
              <w:t>C</w:t>
            </w:r>
            <w:r>
              <w:rPr>
                <w:rFonts w:hint="eastAsia"/>
                <w:b w:val="0"/>
                <w:lang w:val="fi-FI" w:eastAsia="zh-TW"/>
              </w:rPr>
              <w:t>-</w:t>
            </w:r>
            <w:r>
              <w:rPr>
                <w:b w:val="0"/>
                <w:lang w:val="fi-FI" w:eastAsia="zh-TW"/>
              </w:rPr>
              <w:t>28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3CA53D5" w14:textId="77777777" w:rsidR="003A45F6" w:rsidRDefault="003A45F6" w:rsidP="00995F31">
            <w:pPr>
              <w:pStyle w:val="TAH"/>
              <w:rPr>
                <w:b w:val="0"/>
                <w:lang w:eastAsia="fi-FI"/>
              </w:rPr>
            </w:pPr>
            <w:r>
              <w:rPr>
                <w:b w:val="0"/>
                <w:lang w:val="fi-FI" w:eastAsia="fi-FI"/>
              </w:rPr>
              <w:t>n</w:t>
            </w:r>
            <w:r>
              <w:rPr>
                <w:rFonts w:hint="eastAsia"/>
                <w:b w:val="0"/>
                <w:lang w:val="fi-FI" w:eastAsia="zh-TW"/>
              </w:rPr>
              <w:t>78</w:t>
            </w:r>
            <w:r>
              <w:rPr>
                <w:b w:val="0"/>
                <w:lang w:val="fi-FI" w:eastAsia="fi-FI"/>
              </w:rPr>
              <w:t>A</w:t>
            </w:r>
          </w:p>
        </w:tc>
      </w:tr>
    </w:tbl>
    <w:p w14:paraId="15B8F205" w14:textId="77777777" w:rsidR="003A45F6" w:rsidRDefault="003A45F6" w:rsidP="003A45F6">
      <w:pPr>
        <w:rPr>
          <w:rFonts w:ascii="Arial" w:hAnsi="Arial" w:cs="Arial"/>
          <w:color w:val="FF0000"/>
          <w:sz w:val="28"/>
          <w:szCs w:val="28"/>
          <w:lang w:eastAsia="zh-CN"/>
        </w:rPr>
      </w:pPr>
    </w:p>
    <w:p w14:paraId="73295CFD" w14:textId="77777777" w:rsidR="003A45F6" w:rsidRPr="00697599" w:rsidRDefault="003A45F6" w:rsidP="003A45F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w:t>
      </w:r>
      <w:r>
        <w:rPr>
          <w:rFonts w:ascii="Arial" w:hAnsi="Arial" w:cs="Arial"/>
          <w:sz w:val="28"/>
          <w:szCs w:val="28"/>
          <w:lang w:val="en-US" w:eastAsia="zh-TW"/>
        </w:rPr>
        <w:t>30</w:t>
      </w:r>
      <w:r w:rsidRPr="00697599">
        <w:rPr>
          <w:rFonts w:ascii="Arial" w:hAnsi="Arial" w:cs="Arial"/>
          <w:sz w:val="28"/>
          <w:szCs w:val="28"/>
          <w:lang w:val="en-US"/>
        </w:rPr>
        <w:t>.</w:t>
      </w:r>
      <w:r>
        <w:rPr>
          <w:rFonts w:ascii="Arial" w:hAnsi="Arial" w:cs="Arial" w:hint="eastAsia"/>
          <w:sz w:val="28"/>
          <w:szCs w:val="28"/>
          <w:lang w:val="en-US" w:eastAsia="zh-TW"/>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14E15870" w14:textId="77777777" w:rsidR="003A45F6" w:rsidRPr="00697599" w:rsidRDefault="003A45F6" w:rsidP="003A45F6">
      <w:r w:rsidRPr="00697599">
        <w:t xml:space="preserve">For </w:t>
      </w:r>
      <w:r w:rsidRPr="00FE1583">
        <w:rPr>
          <w:rFonts w:eastAsia="MS Mincho"/>
          <w:lang w:eastAsia="ja-JP"/>
        </w:rPr>
        <w:t>DC_3-</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proofErr w:type="spellStart"/>
      <w:proofErr w:type="gramStart"/>
      <w:r w:rsidRPr="00697599">
        <w:t>T</w:t>
      </w:r>
      <w:r w:rsidRPr="00697599">
        <w:rPr>
          <w:vertAlign w:val="subscript"/>
        </w:rPr>
        <w:t>IB,c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p>
    <w:p w14:paraId="240A845A" w14:textId="77777777" w:rsidR="003A45F6" w:rsidRPr="00802E82" w:rsidRDefault="003A45F6" w:rsidP="003A45F6">
      <w:pPr>
        <w:keepNext/>
        <w:keepLines/>
        <w:spacing w:before="60"/>
        <w:jc w:val="center"/>
        <w:rPr>
          <w:rFonts w:ascii="Arial" w:hAnsi="Arial"/>
          <w:b/>
          <w:lang w:eastAsia="zh-CN"/>
        </w:rPr>
      </w:pPr>
      <w:r w:rsidRPr="00802E82">
        <w:rPr>
          <w:rFonts w:ascii="Arial" w:hAnsi="Arial"/>
          <w:b/>
          <w:lang w:eastAsia="zh-CN"/>
        </w:rPr>
        <w:lastRenderedPageBreak/>
        <w:t xml:space="preserve">Table </w:t>
      </w:r>
      <w:r>
        <w:rPr>
          <w:rFonts w:ascii="Arial" w:hAnsi="Arial" w:hint="eastAsia"/>
          <w:b/>
          <w:lang w:eastAsia="zh-TW"/>
        </w:rPr>
        <w:t>5.1.30</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 xml:space="preserve">1: </w:t>
      </w:r>
      <w:proofErr w:type="spellStart"/>
      <w:r w:rsidRPr="00802E82">
        <w:rPr>
          <w:rFonts w:ascii="Arial" w:hAnsi="Arial"/>
          <w:b/>
          <w:lang w:eastAsia="zh-CN"/>
        </w:rPr>
        <w:t>Δ</w:t>
      </w:r>
      <w:proofErr w:type="gramStart"/>
      <w:r w:rsidRPr="00802E82">
        <w:rPr>
          <w:rFonts w:ascii="Arial" w:hAnsi="Arial"/>
          <w:b/>
          <w:lang w:eastAsia="zh-CN"/>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A45F6" w:rsidRPr="00697599" w14:paraId="638FC2B0" w14:textId="77777777" w:rsidTr="00995F31">
        <w:trPr>
          <w:tblHeader/>
          <w:jc w:val="center"/>
        </w:trPr>
        <w:tc>
          <w:tcPr>
            <w:tcW w:w="1535" w:type="dxa"/>
            <w:vAlign w:val="center"/>
          </w:tcPr>
          <w:p w14:paraId="428424FF" w14:textId="77777777" w:rsidR="003A45F6" w:rsidRPr="00697599" w:rsidRDefault="003A45F6" w:rsidP="00995F31">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28C1C3B" w14:textId="77777777" w:rsidR="003A45F6" w:rsidRPr="00697599" w:rsidRDefault="003A45F6" w:rsidP="00995F31">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3423FC38" w14:textId="77777777" w:rsidR="003A45F6" w:rsidRPr="00697599" w:rsidRDefault="003A45F6" w:rsidP="00995F31">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3A45F6" w:rsidRPr="00697599" w14:paraId="719D272B" w14:textId="77777777" w:rsidTr="00995F31">
        <w:trPr>
          <w:jc w:val="center"/>
        </w:trPr>
        <w:tc>
          <w:tcPr>
            <w:tcW w:w="1535" w:type="dxa"/>
            <w:vMerge w:val="restart"/>
            <w:vAlign w:val="center"/>
          </w:tcPr>
          <w:p w14:paraId="1D2CCBAE" w14:textId="77777777" w:rsidR="003A45F6" w:rsidRPr="00004D8A" w:rsidRDefault="003A45F6" w:rsidP="00995F31">
            <w:pPr>
              <w:keepNext/>
              <w:keepLines/>
              <w:spacing w:after="0"/>
              <w:jc w:val="center"/>
              <w:rPr>
                <w:rFonts w:ascii="Arial" w:hAnsi="Arial" w:cs="Arial"/>
                <w:sz w:val="18"/>
                <w:lang w:val="x-none" w:eastAsia="zh-TW"/>
              </w:rPr>
            </w:pPr>
            <w:r w:rsidRPr="00697599">
              <w:rPr>
                <w:rFonts w:ascii="Arial" w:hAnsi="Arial" w:cs="Arial"/>
                <w:sz w:val="18"/>
                <w:lang w:val="x-none"/>
              </w:rPr>
              <w:t>DC_</w:t>
            </w:r>
            <w:r>
              <w:rPr>
                <w:rFonts w:ascii="Arial" w:hAnsi="Arial" w:cs="Arial" w:hint="eastAsia"/>
                <w:sz w:val="18"/>
                <w:lang w:val="x-none" w:eastAsia="zh-TW"/>
              </w:rPr>
              <w:t>3-</w:t>
            </w:r>
            <w:r>
              <w:rPr>
                <w:rFonts w:ascii="Arial" w:hAnsi="Arial" w:cs="Arial"/>
                <w:sz w:val="18"/>
                <w:lang w:val="sv-SE" w:eastAsia="zh-TW"/>
              </w:rPr>
              <w:t>28</w:t>
            </w:r>
            <w:r>
              <w:rPr>
                <w:rFonts w:ascii="Arial" w:hAnsi="Arial" w:cs="Arial" w:hint="eastAsia"/>
                <w:sz w:val="18"/>
                <w:lang w:val="x-none" w:eastAsia="zh-CN"/>
              </w:rPr>
              <w:t>_</w:t>
            </w:r>
            <w:r w:rsidRPr="00697599">
              <w:rPr>
                <w:rFonts w:ascii="Arial" w:eastAsia="MS Mincho" w:hAnsi="Arial" w:cs="Arial" w:hint="eastAsia"/>
                <w:sz w:val="18"/>
                <w:lang w:val="x-none" w:eastAsia="ja-JP"/>
              </w:rPr>
              <w:t>n</w:t>
            </w:r>
            <w:r>
              <w:rPr>
                <w:rFonts w:ascii="Arial" w:hAnsi="Arial" w:cs="Arial" w:hint="eastAsia"/>
                <w:sz w:val="18"/>
                <w:lang w:val="x-none" w:eastAsia="zh-TW"/>
              </w:rPr>
              <w:t>78</w:t>
            </w:r>
          </w:p>
        </w:tc>
        <w:tc>
          <w:tcPr>
            <w:tcW w:w="2049" w:type="dxa"/>
            <w:vAlign w:val="center"/>
          </w:tcPr>
          <w:p w14:paraId="5A8EA1B5" w14:textId="77777777" w:rsidR="003A45F6" w:rsidRPr="00033229" w:rsidRDefault="003A45F6" w:rsidP="00995F31">
            <w:pPr>
              <w:keepNext/>
              <w:keepLines/>
              <w:spacing w:after="0"/>
              <w:jc w:val="center"/>
              <w:rPr>
                <w:rFonts w:ascii="Arial" w:hAnsi="Arial" w:cs="Arial"/>
                <w:sz w:val="18"/>
                <w:lang w:val="x-none" w:eastAsia="zh-TW"/>
              </w:rPr>
            </w:pPr>
            <w:r w:rsidRPr="00204474">
              <w:rPr>
                <w:rFonts w:ascii="Arial" w:hAnsi="Arial" w:cs="Arial"/>
                <w:sz w:val="18"/>
                <w:lang w:val="x-none" w:eastAsia="zh-TW"/>
              </w:rPr>
              <w:t>3</w:t>
            </w:r>
          </w:p>
        </w:tc>
        <w:tc>
          <w:tcPr>
            <w:tcW w:w="2340" w:type="dxa"/>
            <w:vAlign w:val="center"/>
          </w:tcPr>
          <w:p w14:paraId="2CDE923E" w14:textId="77777777" w:rsidR="003A45F6" w:rsidRPr="00204474" w:rsidRDefault="003A45F6" w:rsidP="00995F31">
            <w:pPr>
              <w:keepNext/>
              <w:keepLines/>
              <w:spacing w:after="0"/>
              <w:jc w:val="center"/>
              <w:rPr>
                <w:rFonts w:ascii="Arial" w:hAnsi="Arial" w:cs="Arial"/>
                <w:sz w:val="18"/>
                <w:lang w:val="x-none" w:eastAsia="zh-TW"/>
              </w:rPr>
            </w:pPr>
            <w:r w:rsidRPr="00204474">
              <w:rPr>
                <w:rFonts w:ascii="Arial" w:hAnsi="Arial" w:cs="Arial" w:hint="eastAsia"/>
                <w:sz w:val="18"/>
                <w:lang w:val="x-none" w:eastAsia="zh-TW"/>
              </w:rPr>
              <w:t>0.5</w:t>
            </w:r>
          </w:p>
        </w:tc>
      </w:tr>
      <w:tr w:rsidR="003A45F6" w:rsidRPr="00697599" w14:paraId="31AAA3FC" w14:textId="77777777" w:rsidTr="00995F31">
        <w:trPr>
          <w:jc w:val="center"/>
        </w:trPr>
        <w:tc>
          <w:tcPr>
            <w:tcW w:w="1535" w:type="dxa"/>
            <w:vMerge/>
            <w:vAlign w:val="center"/>
          </w:tcPr>
          <w:p w14:paraId="34F483E0" w14:textId="77777777" w:rsidR="003A45F6" w:rsidRPr="00697599" w:rsidRDefault="003A45F6" w:rsidP="00995F31">
            <w:pPr>
              <w:keepNext/>
              <w:keepLines/>
              <w:spacing w:after="0"/>
              <w:jc w:val="center"/>
              <w:rPr>
                <w:rFonts w:ascii="Arial" w:hAnsi="Arial" w:cs="Arial"/>
                <w:sz w:val="18"/>
                <w:lang w:val="x-none"/>
              </w:rPr>
            </w:pPr>
          </w:p>
        </w:tc>
        <w:tc>
          <w:tcPr>
            <w:tcW w:w="2049" w:type="dxa"/>
            <w:vAlign w:val="center"/>
          </w:tcPr>
          <w:p w14:paraId="2373E78B" w14:textId="77777777" w:rsidR="003A45F6" w:rsidRPr="00004D8A" w:rsidRDefault="003A45F6" w:rsidP="00995F31">
            <w:pPr>
              <w:keepNext/>
              <w:keepLines/>
              <w:spacing w:after="0"/>
              <w:jc w:val="center"/>
              <w:rPr>
                <w:rFonts w:ascii="Arial" w:hAnsi="Arial" w:cs="Arial"/>
                <w:sz w:val="18"/>
                <w:lang w:val="x-none" w:eastAsia="zh-TW"/>
              </w:rPr>
            </w:pPr>
            <w:r w:rsidRPr="00204474">
              <w:rPr>
                <w:rFonts w:ascii="Arial" w:hAnsi="Arial" w:cs="Arial"/>
                <w:sz w:val="18"/>
                <w:lang w:val="x-none" w:eastAsia="zh-TW"/>
              </w:rPr>
              <w:t>28</w:t>
            </w:r>
          </w:p>
        </w:tc>
        <w:tc>
          <w:tcPr>
            <w:tcW w:w="2340" w:type="dxa"/>
            <w:vAlign w:val="center"/>
          </w:tcPr>
          <w:p w14:paraId="308677B2" w14:textId="77777777" w:rsidR="003A45F6" w:rsidRPr="00204474" w:rsidRDefault="003A45F6" w:rsidP="00995F31">
            <w:pPr>
              <w:keepNext/>
              <w:keepLines/>
              <w:spacing w:after="0"/>
              <w:jc w:val="center"/>
              <w:rPr>
                <w:rFonts w:ascii="Arial" w:hAnsi="Arial" w:cs="Arial"/>
                <w:sz w:val="18"/>
                <w:lang w:val="x-none" w:eastAsia="zh-TW"/>
              </w:rPr>
            </w:pPr>
            <w:r w:rsidRPr="00204474">
              <w:rPr>
                <w:rFonts w:ascii="Arial" w:hAnsi="Arial" w:cs="Arial" w:hint="eastAsia"/>
                <w:sz w:val="18"/>
                <w:lang w:val="x-none" w:eastAsia="zh-TW"/>
              </w:rPr>
              <w:t>0.3</w:t>
            </w:r>
          </w:p>
        </w:tc>
      </w:tr>
      <w:tr w:rsidR="003A45F6" w:rsidRPr="00697599" w14:paraId="35AE9880" w14:textId="77777777" w:rsidTr="00995F31">
        <w:trPr>
          <w:jc w:val="center"/>
        </w:trPr>
        <w:tc>
          <w:tcPr>
            <w:tcW w:w="1535" w:type="dxa"/>
            <w:vMerge/>
            <w:vAlign w:val="center"/>
          </w:tcPr>
          <w:p w14:paraId="7A61B67C" w14:textId="77777777" w:rsidR="003A45F6" w:rsidRPr="00697599" w:rsidRDefault="003A45F6" w:rsidP="00995F31">
            <w:pPr>
              <w:keepNext/>
              <w:keepLines/>
              <w:spacing w:after="0"/>
              <w:jc w:val="center"/>
              <w:rPr>
                <w:rFonts w:ascii="Arial" w:hAnsi="Arial" w:cs="Arial"/>
                <w:sz w:val="18"/>
                <w:lang w:val="x-none"/>
              </w:rPr>
            </w:pPr>
          </w:p>
        </w:tc>
        <w:tc>
          <w:tcPr>
            <w:tcW w:w="2049" w:type="dxa"/>
            <w:vAlign w:val="center"/>
          </w:tcPr>
          <w:p w14:paraId="11A2BF3E" w14:textId="77777777" w:rsidR="003A45F6" w:rsidRPr="00255F2C" w:rsidRDefault="003A45F6" w:rsidP="00995F31">
            <w:pPr>
              <w:keepNext/>
              <w:keepLines/>
              <w:spacing w:after="0"/>
              <w:jc w:val="center"/>
              <w:rPr>
                <w:rFonts w:ascii="Arial" w:hAnsi="Arial" w:cs="Arial"/>
                <w:sz w:val="18"/>
                <w:lang w:val="x-none" w:eastAsia="zh-TW"/>
              </w:rPr>
            </w:pPr>
            <w:r w:rsidRPr="00204474">
              <w:rPr>
                <w:rFonts w:ascii="Arial" w:hAnsi="Arial" w:cs="Arial"/>
                <w:sz w:val="18"/>
                <w:lang w:val="x-none" w:eastAsia="zh-TW"/>
              </w:rPr>
              <w:t>n78</w:t>
            </w:r>
          </w:p>
        </w:tc>
        <w:tc>
          <w:tcPr>
            <w:tcW w:w="2340" w:type="dxa"/>
            <w:vAlign w:val="center"/>
          </w:tcPr>
          <w:p w14:paraId="2B8F5B4E" w14:textId="77777777" w:rsidR="003A45F6" w:rsidRPr="00204474" w:rsidRDefault="003A45F6" w:rsidP="00995F31">
            <w:pPr>
              <w:keepNext/>
              <w:keepLines/>
              <w:spacing w:after="0"/>
              <w:jc w:val="center"/>
              <w:rPr>
                <w:rFonts w:ascii="Arial" w:hAnsi="Arial" w:cs="Arial"/>
                <w:sz w:val="18"/>
                <w:lang w:val="x-none" w:eastAsia="zh-TW"/>
              </w:rPr>
            </w:pPr>
            <w:r w:rsidRPr="00204474">
              <w:rPr>
                <w:rFonts w:ascii="Arial" w:hAnsi="Arial" w:cs="Arial" w:hint="eastAsia"/>
                <w:sz w:val="18"/>
                <w:lang w:val="x-none" w:eastAsia="zh-TW"/>
              </w:rPr>
              <w:t>0.8</w:t>
            </w:r>
          </w:p>
        </w:tc>
      </w:tr>
    </w:tbl>
    <w:p w14:paraId="061D4630" w14:textId="77777777" w:rsidR="003A45F6" w:rsidRPr="00697599" w:rsidRDefault="003A45F6" w:rsidP="003A45F6">
      <w:pPr>
        <w:rPr>
          <w:sz w:val="22"/>
        </w:rPr>
      </w:pPr>
    </w:p>
    <w:p w14:paraId="2C1A5131" w14:textId="77777777" w:rsidR="003A45F6" w:rsidRPr="00802E82" w:rsidRDefault="003A45F6" w:rsidP="003A45F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5.1.30</w:t>
      </w:r>
      <w:r>
        <w:rPr>
          <w:rFonts w:ascii="Arial" w:hAnsi="Arial"/>
          <w:b/>
          <w:lang w:eastAsia="zh-CN"/>
        </w:rPr>
        <w:t>.</w:t>
      </w:r>
      <w:r>
        <w:rPr>
          <w:rFonts w:ascii="Arial" w:hAnsi="Arial" w:hint="eastAsia"/>
          <w:b/>
          <w:lang w:eastAsia="zh-TW"/>
        </w:rPr>
        <w:t>3</w:t>
      </w:r>
      <w:r w:rsidRPr="00802E82">
        <w:rPr>
          <w:rFonts w:ascii="Arial" w:hAnsi="Arial"/>
          <w:b/>
          <w:lang w:eastAsia="zh-CN"/>
        </w:rPr>
        <w:t xml:space="preserve">-2: </w:t>
      </w:r>
      <w:proofErr w:type="spellStart"/>
      <w:r w:rsidRPr="00802E82">
        <w:rPr>
          <w:rFonts w:ascii="Arial" w:hAnsi="Arial"/>
          <w:b/>
          <w:lang w:eastAsia="zh-CN"/>
        </w:rPr>
        <w:t>Δ</w:t>
      </w:r>
      <w:proofErr w:type="gramStart"/>
      <w:r w:rsidRPr="00802E82">
        <w:rPr>
          <w:rFonts w:ascii="Arial" w:hAnsi="Arial"/>
          <w:b/>
          <w:lang w:eastAsia="zh-CN"/>
        </w:rPr>
        <w:t>RIB</w:t>
      </w:r>
      <w:r w:rsidRPr="00802E82">
        <w:rPr>
          <w:rFonts w:ascii="Arial" w:hAnsi="Arial" w:hint="eastAsia"/>
          <w:b/>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A45F6" w:rsidRPr="00697599" w14:paraId="62FACC53" w14:textId="77777777" w:rsidTr="00995F31">
        <w:trPr>
          <w:tblHeader/>
          <w:jc w:val="center"/>
        </w:trPr>
        <w:tc>
          <w:tcPr>
            <w:tcW w:w="1535" w:type="dxa"/>
            <w:vAlign w:val="center"/>
          </w:tcPr>
          <w:p w14:paraId="08A98FA8" w14:textId="77777777" w:rsidR="003A45F6" w:rsidRPr="00697599" w:rsidRDefault="003A45F6" w:rsidP="00995F31">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BF8E51D" w14:textId="77777777" w:rsidR="003A45F6" w:rsidRPr="00697599" w:rsidRDefault="003A45F6" w:rsidP="00995F31">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467A7582" w14:textId="77777777" w:rsidR="003A45F6" w:rsidRPr="00697599" w:rsidRDefault="003A45F6" w:rsidP="00995F31">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3A45F6" w:rsidRPr="00697599" w14:paraId="60308B9B" w14:textId="77777777" w:rsidTr="00995F31">
        <w:trPr>
          <w:jc w:val="center"/>
        </w:trPr>
        <w:tc>
          <w:tcPr>
            <w:tcW w:w="1535" w:type="dxa"/>
            <w:vMerge w:val="restart"/>
            <w:vAlign w:val="center"/>
          </w:tcPr>
          <w:p w14:paraId="4A7D6CA9" w14:textId="77777777" w:rsidR="003A45F6" w:rsidRPr="00004D8A" w:rsidRDefault="003A45F6" w:rsidP="00995F31">
            <w:pPr>
              <w:keepNext/>
              <w:keepLines/>
              <w:spacing w:after="0"/>
              <w:jc w:val="center"/>
              <w:rPr>
                <w:rFonts w:ascii="Arial" w:hAnsi="Arial" w:cs="Arial"/>
                <w:sz w:val="18"/>
                <w:lang w:val="x-none" w:eastAsia="zh-TW"/>
              </w:rPr>
            </w:pPr>
            <w:r w:rsidRPr="00A27B21">
              <w:rPr>
                <w:rFonts w:ascii="Arial" w:hAnsi="Arial" w:cs="Arial"/>
                <w:sz w:val="18"/>
                <w:lang w:val="x-none"/>
              </w:rPr>
              <w:t>DC_3-</w:t>
            </w:r>
            <w:r>
              <w:rPr>
                <w:rFonts w:ascii="Arial" w:hAnsi="Arial" w:cs="Arial"/>
                <w:sz w:val="18"/>
                <w:lang w:val="sv-SE"/>
              </w:rPr>
              <w:t>28</w:t>
            </w:r>
            <w:r w:rsidRPr="00A27B21">
              <w:rPr>
                <w:rFonts w:ascii="Arial" w:hAnsi="Arial" w:cs="Arial"/>
                <w:sz w:val="18"/>
                <w:lang w:val="x-none"/>
              </w:rPr>
              <w:t>_n78</w:t>
            </w:r>
          </w:p>
        </w:tc>
        <w:tc>
          <w:tcPr>
            <w:tcW w:w="2052" w:type="dxa"/>
            <w:vAlign w:val="center"/>
          </w:tcPr>
          <w:p w14:paraId="48BE676F" w14:textId="77777777" w:rsidR="003A45F6" w:rsidRPr="00033229" w:rsidRDefault="003A45F6" w:rsidP="00995F31">
            <w:pPr>
              <w:keepNext/>
              <w:keepLines/>
              <w:spacing w:after="0"/>
              <w:jc w:val="center"/>
              <w:rPr>
                <w:rFonts w:ascii="Arial" w:hAnsi="Arial" w:cs="Arial"/>
                <w:sz w:val="18"/>
                <w:lang w:val="x-none"/>
              </w:rPr>
            </w:pPr>
            <w:r w:rsidRPr="00204474">
              <w:rPr>
                <w:rFonts w:ascii="Arial" w:hAnsi="Arial" w:cs="Arial"/>
                <w:sz w:val="18"/>
                <w:lang w:val="x-none"/>
              </w:rPr>
              <w:t>3</w:t>
            </w:r>
          </w:p>
        </w:tc>
        <w:tc>
          <w:tcPr>
            <w:tcW w:w="2340" w:type="dxa"/>
            <w:vAlign w:val="center"/>
          </w:tcPr>
          <w:p w14:paraId="4B92F792" w14:textId="77777777" w:rsidR="003A45F6" w:rsidRPr="00204474" w:rsidRDefault="003A45F6" w:rsidP="00995F31">
            <w:pPr>
              <w:keepNext/>
              <w:keepLines/>
              <w:spacing w:after="0"/>
              <w:jc w:val="center"/>
              <w:rPr>
                <w:rFonts w:ascii="Arial" w:hAnsi="Arial" w:cs="Arial"/>
                <w:sz w:val="18"/>
                <w:lang w:val="x-none"/>
              </w:rPr>
            </w:pPr>
            <w:r w:rsidRPr="00204474">
              <w:rPr>
                <w:rFonts w:ascii="Arial" w:hAnsi="Arial" w:cs="Arial" w:hint="eastAsia"/>
                <w:sz w:val="18"/>
                <w:lang w:val="x-none"/>
              </w:rPr>
              <w:t>0.2</w:t>
            </w:r>
          </w:p>
        </w:tc>
      </w:tr>
      <w:tr w:rsidR="003A45F6" w:rsidRPr="00697599" w14:paraId="6E260B65" w14:textId="77777777" w:rsidTr="00995F31">
        <w:trPr>
          <w:jc w:val="center"/>
        </w:trPr>
        <w:tc>
          <w:tcPr>
            <w:tcW w:w="1535" w:type="dxa"/>
            <w:vMerge/>
            <w:vAlign w:val="center"/>
          </w:tcPr>
          <w:p w14:paraId="4168A4E8" w14:textId="77777777" w:rsidR="003A45F6" w:rsidRPr="00697599" w:rsidRDefault="003A45F6" w:rsidP="00995F31">
            <w:pPr>
              <w:keepNext/>
              <w:keepLines/>
              <w:spacing w:after="0"/>
              <w:jc w:val="center"/>
              <w:rPr>
                <w:rFonts w:ascii="Arial" w:hAnsi="Arial" w:cs="Arial"/>
                <w:sz w:val="18"/>
                <w:lang w:val="x-none"/>
              </w:rPr>
            </w:pPr>
          </w:p>
        </w:tc>
        <w:tc>
          <w:tcPr>
            <w:tcW w:w="2052" w:type="dxa"/>
            <w:vAlign w:val="center"/>
          </w:tcPr>
          <w:p w14:paraId="668B2BD3" w14:textId="77777777" w:rsidR="003A45F6" w:rsidRPr="00004D8A" w:rsidRDefault="003A45F6" w:rsidP="00995F31">
            <w:pPr>
              <w:keepNext/>
              <w:keepLines/>
              <w:spacing w:after="0"/>
              <w:jc w:val="center"/>
              <w:rPr>
                <w:rFonts w:ascii="Arial" w:hAnsi="Arial" w:cs="Arial"/>
                <w:sz w:val="18"/>
                <w:lang w:val="x-none"/>
              </w:rPr>
            </w:pPr>
            <w:r w:rsidRPr="00204474">
              <w:rPr>
                <w:rFonts w:ascii="Arial" w:hAnsi="Arial" w:cs="Arial"/>
                <w:sz w:val="18"/>
                <w:lang w:val="x-none"/>
              </w:rPr>
              <w:t>n78</w:t>
            </w:r>
          </w:p>
        </w:tc>
        <w:tc>
          <w:tcPr>
            <w:tcW w:w="2340" w:type="dxa"/>
            <w:vAlign w:val="center"/>
          </w:tcPr>
          <w:p w14:paraId="041D2BCD" w14:textId="77777777" w:rsidR="003A45F6" w:rsidRPr="00204474" w:rsidRDefault="003A45F6" w:rsidP="00995F31">
            <w:pPr>
              <w:keepNext/>
              <w:keepLines/>
              <w:spacing w:after="0"/>
              <w:jc w:val="center"/>
              <w:rPr>
                <w:rFonts w:ascii="Arial" w:hAnsi="Arial" w:cs="Arial"/>
                <w:sz w:val="18"/>
                <w:lang w:val="x-none"/>
              </w:rPr>
            </w:pPr>
            <w:r w:rsidRPr="00204474">
              <w:rPr>
                <w:rFonts w:ascii="Arial" w:hAnsi="Arial" w:cs="Arial" w:hint="eastAsia"/>
                <w:sz w:val="18"/>
                <w:lang w:val="x-none"/>
              </w:rPr>
              <w:t>0.5</w:t>
            </w:r>
          </w:p>
        </w:tc>
      </w:tr>
    </w:tbl>
    <w:p w14:paraId="44901D2C" w14:textId="77777777" w:rsidR="003A45F6" w:rsidRDefault="003A45F6" w:rsidP="003A45F6">
      <w:pPr>
        <w:keepNext/>
        <w:keepLines/>
        <w:spacing w:before="120"/>
        <w:ind w:left="1134" w:hanging="1134"/>
        <w:outlineLvl w:val="2"/>
        <w:rPr>
          <w:rFonts w:ascii="Arial" w:hAnsi="Arial" w:cs="Arial"/>
          <w:sz w:val="28"/>
          <w:szCs w:val="28"/>
          <w:lang w:val="en-US" w:eastAsia="zh-TW"/>
        </w:rPr>
      </w:pPr>
    </w:p>
    <w:p w14:paraId="67BC0802" w14:textId="77777777" w:rsidR="003A45F6" w:rsidRPr="00500267" w:rsidRDefault="003A45F6" w:rsidP="003A45F6">
      <w:pPr>
        <w:keepNext/>
        <w:keepLines/>
        <w:spacing w:before="120"/>
        <w:ind w:left="1134" w:hanging="1134"/>
        <w:outlineLvl w:val="2"/>
        <w:rPr>
          <w:rFonts w:ascii="Arial" w:hAnsi="Arial" w:cs="Arial"/>
          <w:sz w:val="28"/>
          <w:szCs w:val="28"/>
          <w:lang w:val="en-US" w:eastAsia="zh-TW"/>
        </w:rPr>
      </w:pPr>
      <w:r>
        <w:rPr>
          <w:rFonts w:ascii="Arial" w:hAnsi="Arial" w:cs="Arial"/>
          <w:sz w:val="28"/>
          <w:szCs w:val="28"/>
          <w:lang w:val="en-US"/>
        </w:rPr>
        <w:t>5.1.30</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p>
    <w:p w14:paraId="338C2B90" w14:textId="77777777" w:rsidR="003A45F6" w:rsidRDefault="003A45F6" w:rsidP="003A45F6">
      <w:pPr>
        <w:rPr>
          <w:lang w:eastAsia="zh-TW"/>
        </w:rPr>
      </w:pPr>
      <w:r>
        <w:rPr>
          <w:lang w:eastAsia="zh-TW"/>
        </w:rPr>
        <w:t xml:space="preserve">The impacts are covered in the </w:t>
      </w:r>
      <w:proofErr w:type="spellStart"/>
      <w:r>
        <w:rPr>
          <w:lang w:eastAsia="zh-TW"/>
        </w:rPr>
        <w:t>fallback</w:t>
      </w:r>
      <w:proofErr w:type="spellEnd"/>
      <w:r>
        <w:rPr>
          <w:lang w:eastAsia="zh-TW"/>
        </w:rPr>
        <w:t xml:space="preserve"> combination</w:t>
      </w:r>
      <w:r>
        <w:rPr>
          <w:rFonts w:hint="eastAsia"/>
          <w:lang w:eastAsia="zh-TW"/>
        </w:rPr>
        <w:t xml:space="preserve"> </w:t>
      </w:r>
      <w:r w:rsidRPr="00500267">
        <w:rPr>
          <w:lang w:eastAsia="zh-TW"/>
        </w:rPr>
        <w:t>DC_3A-</w:t>
      </w:r>
      <w:r>
        <w:rPr>
          <w:lang w:eastAsia="zh-TW"/>
        </w:rPr>
        <w:t>28</w:t>
      </w:r>
      <w:r w:rsidRPr="00500267">
        <w:rPr>
          <w:lang w:eastAsia="zh-TW"/>
        </w:rPr>
        <w:t>A_n78A</w:t>
      </w:r>
      <w:r>
        <w:rPr>
          <w:lang w:eastAsia="zh-TW"/>
        </w:rPr>
        <w:t xml:space="preserve"> and will also apply for DC_3C-28A_n78A and need to be included in </w:t>
      </w:r>
      <w:r w:rsidRPr="002B68A9">
        <w:t>Table 7.3B.2.3.5.2-1</w:t>
      </w:r>
      <w:r>
        <w:t xml:space="preserve"> of TS 38.101-3.</w:t>
      </w:r>
    </w:p>
    <w:p w14:paraId="2370104D" w14:textId="77777777" w:rsidR="003A45F6" w:rsidRPr="002B68A9" w:rsidRDefault="003A45F6" w:rsidP="003A45F6">
      <w:pPr>
        <w:pStyle w:val="TH"/>
      </w:pPr>
      <w:r>
        <w:t>Table 5.1.30.4</w:t>
      </w:r>
      <w:r w:rsidRPr="002B68A9">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1146"/>
        <w:gridCol w:w="1160"/>
        <w:gridCol w:w="746"/>
        <w:gridCol w:w="877"/>
        <w:gridCol w:w="1299"/>
        <w:gridCol w:w="634"/>
        <w:gridCol w:w="817"/>
        <w:gridCol w:w="947"/>
      </w:tblGrid>
      <w:tr w:rsidR="003A45F6" w:rsidRPr="002B68A9" w14:paraId="48927035" w14:textId="77777777" w:rsidTr="00995F31">
        <w:trPr>
          <w:trHeight w:val="231"/>
          <w:tblHeader/>
          <w:jc w:val="center"/>
        </w:trPr>
        <w:tc>
          <w:tcPr>
            <w:tcW w:w="1738" w:type="dxa"/>
            <w:tcBorders>
              <w:bottom w:val="single" w:sz="4" w:space="0" w:color="auto"/>
            </w:tcBorders>
            <w:shd w:val="clear" w:color="auto" w:fill="auto"/>
            <w:vAlign w:val="center"/>
          </w:tcPr>
          <w:p w14:paraId="1D2E1D69" w14:textId="77777777" w:rsidR="003A45F6" w:rsidRPr="002B68A9" w:rsidRDefault="003A45F6" w:rsidP="00995F31">
            <w:pPr>
              <w:keepNext/>
              <w:keepLines/>
              <w:spacing w:after="0"/>
              <w:jc w:val="center"/>
              <w:rPr>
                <w:rFonts w:ascii="Arial" w:hAnsi="Arial" w:cs="Arial"/>
                <w:b/>
                <w:sz w:val="18"/>
              </w:rPr>
            </w:pPr>
            <w:r w:rsidRPr="002B68A9">
              <w:rPr>
                <w:rFonts w:ascii="Arial" w:eastAsia="MS Mincho" w:hAnsi="Arial" w:cs="Arial"/>
                <w:b/>
                <w:sz w:val="18"/>
              </w:rPr>
              <w:t xml:space="preserve">EN-DC </w:t>
            </w:r>
            <w:r w:rsidRPr="002B68A9">
              <w:rPr>
                <w:rFonts w:ascii="Arial" w:hAnsi="Arial" w:cs="Arial"/>
                <w:b/>
                <w:sz w:val="18"/>
              </w:rPr>
              <w:t>Configuration</w:t>
            </w:r>
          </w:p>
        </w:tc>
        <w:tc>
          <w:tcPr>
            <w:tcW w:w="1146" w:type="dxa"/>
            <w:tcBorders>
              <w:bottom w:val="single" w:sz="4" w:space="0" w:color="auto"/>
            </w:tcBorders>
            <w:shd w:val="clear" w:color="auto" w:fill="auto"/>
            <w:vAlign w:val="center"/>
          </w:tcPr>
          <w:p w14:paraId="0D2B0AE8" w14:textId="77777777" w:rsidR="003A45F6" w:rsidRPr="002B68A9" w:rsidRDefault="003A45F6" w:rsidP="00995F31">
            <w:pPr>
              <w:keepNext/>
              <w:keepLines/>
              <w:spacing w:after="0"/>
              <w:jc w:val="center"/>
              <w:rPr>
                <w:rFonts w:ascii="Arial" w:hAnsi="Arial" w:cs="Arial"/>
                <w:b/>
                <w:sz w:val="18"/>
              </w:rPr>
            </w:pPr>
            <w:r w:rsidRPr="002B68A9">
              <w:rPr>
                <w:rFonts w:ascii="Arial" w:hAnsi="Arial" w:cs="Arial"/>
                <w:b/>
                <w:sz w:val="18"/>
              </w:rPr>
              <w:t>EUTRA</w:t>
            </w:r>
            <w:r w:rsidRPr="002B68A9">
              <w:rPr>
                <w:rFonts w:ascii="Arial" w:eastAsia="MS Mincho" w:hAnsi="Arial" w:cs="Arial"/>
                <w:b/>
                <w:sz w:val="18"/>
              </w:rPr>
              <w:t>/NR</w:t>
            </w:r>
            <w:r w:rsidRPr="002B68A9">
              <w:rPr>
                <w:rFonts w:ascii="Arial" w:hAnsi="Arial" w:cs="Arial"/>
                <w:b/>
                <w:sz w:val="18"/>
              </w:rPr>
              <w:t xml:space="preserve"> band</w:t>
            </w:r>
          </w:p>
        </w:tc>
        <w:tc>
          <w:tcPr>
            <w:tcW w:w="1160" w:type="dxa"/>
            <w:tcBorders>
              <w:bottom w:val="single" w:sz="4" w:space="0" w:color="auto"/>
            </w:tcBorders>
            <w:shd w:val="clear" w:color="auto" w:fill="auto"/>
            <w:vAlign w:val="center"/>
          </w:tcPr>
          <w:p w14:paraId="474E1DE1" w14:textId="77777777" w:rsidR="003A45F6" w:rsidRPr="002B68A9" w:rsidRDefault="003A45F6" w:rsidP="00995F31">
            <w:pPr>
              <w:keepNext/>
              <w:keepLines/>
              <w:spacing w:after="0"/>
              <w:jc w:val="center"/>
              <w:rPr>
                <w:rFonts w:ascii="Arial" w:hAnsi="Arial" w:cs="Arial"/>
                <w:b/>
                <w:sz w:val="18"/>
              </w:rPr>
            </w:pPr>
            <w:r w:rsidRPr="002B68A9">
              <w:rPr>
                <w:rFonts w:ascii="Arial" w:hAnsi="Arial" w:cs="Arial"/>
                <w:b/>
                <w:sz w:val="18"/>
              </w:rPr>
              <w:t>UL F</w:t>
            </w:r>
            <w:r w:rsidRPr="002B68A9">
              <w:rPr>
                <w:rFonts w:ascii="Arial" w:hAnsi="Arial" w:cs="Arial"/>
                <w:b/>
                <w:sz w:val="18"/>
                <w:vertAlign w:val="subscript"/>
              </w:rPr>
              <w:t>c</w:t>
            </w:r>
            <w:r w:rsidRPr="002B68A9">
              <w:rPr>
                <w:rFonts w:ascii="Arial" w:hAnsi="Arial" w:cs="Arial"/>
                <w:b/>
                <w:sz w:val="18"/>
              </w:rPr>
              <w:t xml:space="preserve"> </w:t>
            </w:r>
            <w:r w:rsidRPr="002B68A9">
              <w:rPr>
                <w:rFonts w:ascii="Arial" w:hAnsi="Arial" w:cs="Arial"/>
                <w:b/>
                <w:sz w:val="18"/>
              </w:rPr>
              <w:br/>
              <w:t>(MHz)</w:t>
            </w:r>
          </w:p>
        </w:tc>
        <w:tc>
          <w:tcPr>
            <w:tcW w:w="746" w:type="dxa"/>
            <w:tcBorders>
              <w:bottom w:val="single" w:sz="4" w:space="0" w:color="auto"/>
            </w:tcBorders>
            <w:shd w:val="clear" w:color="auto" w:fill="auto"/>
            <w:vAlign w:val="center"/>
          </w:tcPr>
          <w:p w14:paraId="1ADD120A" w14:textId="77777777" w:rsidR="003A45F6" w:rsidRPr="002B68A9" w:rsidRDefault="003A45F6" w:rsidP="00995F31">
            <w:pPr>
              <w:keepNext/>
              <w:keepLines/>
              <w:spacing w:after="0"/>
              <w:jc w:val="center"/>
              <w:rPr>
                <w:rFonts w:ascii="Arial" w:hAnsi="Arial" w:cs="Arial"/>
                <w:b/>
                <w:sz w:val="18"/>
              </w:rPr>
            </w:pPr>
            <w:r w:rsidRPr="002B68A9">
              <w:rPr>
                <w:rFonts w:ascii="Arial" w:hAnsi="Arial" w:cs="Arial"/>
                <w:b/>
                <w:sz w:val="18"/>
              </w:rPr>
              <w:t xml:space="preserve">UL/DL BW </w:t>
            </w:r>
            <w:r w:rsidRPr="002B68A9">
              <w:rPr>
                <w:rFonts w:ascii="Arial" w:hAnsi="Arial" w:cs="Arial"/>
                <w:b/>
                <w:sz w:val="18"/>
              </w:rPr>
              <w:br/>
              <w:t>(MHz)</w:t>
            </w:r>
          </w:p>
        </w:tc>
        <w:tc>
          <w:tcPr>
            <w:tcW w:w="877" w:type="dxa"/>
            <w:tcBorders>
              <w:bottom w:val="single" w:sz="4" w:space="0" w:color="auto"/>
            </w:tcBorders>
            <w:shd w:val="clear" w:color="auto" w:fill="auto"/>
            <w:vAlign w:val="center"/>
          </w:tcPr>
          <w:p w14:paraId="2E09C02F" w14:textId="77777777" w:rsidR="003A45F6" w:rsidRPr="002B68A9" w:rsidRDefault="003A45F6" w:rsidP="00995F31">
            <w:pPr>
              <w:keepNext/>
              <w:keepLines/>
              <w:spacing w:after="0"/>
              <w:jc w:val="center"/>
              <w:rPr>
                <w:rFonts w:ascii="Arial" w:hAnsi="Arial" w:cs="Arial"/>
                <w:b/>
                <w:sz w:val="18"/>
              </w:rPr>
            </w:pPr>
            <w:r w:rsidRPr="002B68A9">
              <w:rPr>
                <w:rFonts w:ascii="Arial" w:hAnsi="Arial" w:cs="Arial"/>
                <w:b/>
                <w:sz w:val="18"/>
              </w:rPr>
              <w:t>UL</w:t>
            </w:r>
          </w:p>
          <w:p w14:paraId="471E878B" w14:textId="77777777" w:rsidR="003A45F6" w:rsidRPr="002B68A9" w:rsidRDefault="003A45F6" w:rsidP="00995F31">
            <w:pPr>
              <w:keepNext/>
              <w:keepLines/>
              <w:spacing w:after="0"/>
              <w:jc w:val="center"/>
              <w:rPr>
                <w:rFonts w:ascii="Arial" w:hAnsi="Arial" w:cs="Arial"/>
                <w:b/>
                <w:sz w:val="18"/>
              </w:rPr>
            </w:pPr>
            <w:r w:rsidRPr="002B68A9">
              <w:rPr>
                <w:rFonts w:ascii="Arial" w:hAnsi="Arial" w:cs="Arial"/>
                <w:b/>
                <w:sz w:val="18"/>
              </w:rPr>
              <w:t>L</w:t>
            </w:r>
            <w:r w:rsidRPr="002B68A9">
              <w:rPr>
                <w:rFonts w:ascii="Arial" w:hAnsi="Arial" w:cs="Arial"/>
                <w:b/>
                <w:sz w:val="18"/>
                <w:vertAlign w:val="subscript"/>
              </w:rPr>
              <w:t>CRB</w:t>
            </w:r>
          </w:p>
        </w:tc>
        <w:tc>
          <w:tcPr>
            <w:tcW w:w="1299" w:type="dxa"/>
            <w:tcBorders>
              <w:bottom w:val="single" w:sz="4" w:space="0" w:color="auto"/>
            </w:tcBorders>
            <w:shd w:val="clear" w:color="auto" w:fill="auto"/>
            <w:vAlign w:val="center"/>
          </w:tcPr>
          <w:p w14:paraId="7942A95F" w14:textId="77777777" w:rsidR="003A45F6" w:rsidRPr="002B68A9" w:rsidRDefault="003A45F6" w:rsidP="00995F31">
            <w:pPr>
              <w:keepNext/>
              <w:keepLines/>
              <w:spacing w:after="0"/>
              <w:jc w:val="center"/>
              <w:rPr>
                <w:rFonts w:ascii="Arial" w:hAnsi="Arial" w:cs="Arial"/>
                <w:b/>
                <w:sz w:val="18"/>
              </w:rPr>
            </w:pPr>
            <w:r w:rsidRPr="002B68A9">
              <w:rPr>
                <w:rFonts w:ascii="Arial" w:hAnsi="Arial" w:cs="Arial"/>
                <w:b/>
                <w:sz w:val="18"/>
              </w:rPr>
              <w:t>DL F</w:t>
            </w:r>
            <w:r w:rsidRPr="002B68A9">
              <w:rPr>
                <w:rFonts w:ascii="Arial" w:hAnsi="Arial" w:cs="Arial"/>
                <w:b/>
                <w:sz w:val="18"/>
                <w:vertAlign w:val="subscript"/>
              </w:rPr>
              <w:t>c</w:t>
            </w:r>
            <w:r w:rsidRPr="002B68A9">
              <w:rPr>
                <w:rFonts w:ascii="Arial" w:hAnsi="Arial" w:cs="Arial"/>
                <w:b/>
                <w:sz w:val="18"/>
              </w:rPr>
              <w:t xml:space="preserve"> (MHz)</w:t>
            </w:r>
          </w:p>
        </w:tc>
        <w:tc>
          <w:tcPr>
            <w:tcW w:w="634" w:type="dxa"/>
            <w:tcBorders>
              <w:bottom w:val="single" w:sz="4" w:space="0" w:color="auto"/>
            </w:tcBorders>
            <w:shd w:val="clear" w:color="auto" w:fill="auto"/>
            <w:vAlign w:val="center"/>
          </w:tcPr>
          <w:p w14:paraId="0D68A577" w14:textId="77777777" w:rsidR="003A45F6" w:rsidRPr="002B68A9" w:rsidRDefault="003A45F6" w:rsidP="00995F31">
            <w:pPr>
              <w:keepNext/>
              <w:keepLines/>
              <w:spacing w:after="0"/>
              <w:jc w:val="center"/>
              <w:rPr>
                <w:rFonts w:ascii="Arial" w:hAnsi="Arial" w:cs="Arial"/>
                <w:b/>
                <w:sz w:val="18"/>
              </w:rPr>
            </w:pPr>
            <w:r w:rsidRPr="002B68A9">
              <w:rPr>
                <w:rFonts w:ascii="Arial" w:hAnsi="Arial" w:cs="Arial"/>
                <w:b/>
                <w:sz w:val="18"/>
              </w:rPr>
              <w:t xml:space="preserve">MSD </w:t>
            </w:r>
            <w:r w:rsidRPr="002B68A9">
              <w:rPr>
                <w:rFonts w:ascii="Arial" w:hAnsi="Arial" w:cs="Arial"/>
                <w:b/>
                <w:sz w:val="18"/>
              </w:rPr>
              <w:br/>
              <w:t>(dB)</w:t>
            </w:r>
          </w:p>
        </w:tc>
        <w:tc>
          <w:tcPr>
            <w:tcW w:w="817" w:type="dxa"/>
            <w:tcBorders>
              <w:bottom w:val="single" w:sz="4" w:space="0" w:color="auto"/>
            </w:tcBorders>
            <w:shd w:val="clear" w:color="auto" w:fill="auto"/>
            <w:vAlign w:val="center"/>
          </w:tcPr>
          <w:p w14:paraId="02A074C4" w14:textId="77777777" w:rsidR="003A45F6" w:rsidRPr="002B68A9" w:rsidRDefault="003A45F6" w:rsidP="00995F31">
            <w:pPr>
              <w:keepNext/>
              <w:keepLines/>
              <w:spacing w:after="0"/>
              <w:jc w:val="center"/>
              <w:rPr>
                <w:rFonts w:ascii="Arial" w:hAnsi="Arial" w:cs="Arial"/>
                <w:b/>
                <w:sz w:val="18"/>
              </w:rPr>
            </w:pPr>
            <w:r w:rsidRPr="002B68A9">
              <w:rPr>
                <w:rFonts w:ascii="Arial" w:hAnsi="Arial" w:cs="Arial"/>
                <w:b/>
                <w:sz w:val="18"/>
              </w:rPr>
              <w:t>Duplex mode</w:t>
            </w:r>
          </w:p>
        </w:tc>
        <w:tc>
          <w:tcPr>
            <w:tcW w:w="947" w:type="dxa"/>
            <w:tcBorders>
              <w:bottom w:val="single" w:sz="4" w:space="0" w:color="auto"/>
            </w:tcBorders>
          </w:tcPr>
          <w:p w14:paraId="60AC2EF6" w14:textId="77777777" w:rsidR="003A45F6" w:rsidRPr="002B68A9" w:rsidRDefault="003A45F6" w:rsidP="00995F31">
            <w:pPr>
              <w:keepNext/>
              <w:keepLines/>
              <w:spacing w:after="0"/>
              <w:jc w:val="center"/>
              <w:rPr>
                <w:rFonts w:ascii="Arial" w:hAnsi="Arial" w:cs="Arial"/>
                <w:b/>
                <w:sz w:val="18"/>
              </w:rPr>
            </w:pPr>
            <w:r w:rsidRPr="002B68A9">
              <w:rPr>
                <w:rFonts w:ascii="Arial" w:hAnsi="Arial" w:cs="Arial"/>
                <w:b/>
                <w:sz w:val="18"/>
              </w:rPr>
              <w:t>IMD order</w:t>
            </w:r>
          </w:p>
        </w:tc>
      </w:tr>
      <w:tr w:rsidR="003A45F6" w:rsidRPr="002B68A9" w14:paraId="6AD4CED7" w14:textId="77777777" w:rsidTr="00995F31">
        <w:trPr>
          <w:trHeight w:val="54"/>
          <w:jc w:val="center"/>
        </w:trPr>
        <w:tc>
          <w:tcPr>
            <w:tcW w:w="1738" w:type="dxa"/>
            <w:vMerge w:val="restart"/>
            <w:shd w:val="clear" w:color="auto" w:fill="auto"/>
            <w:vAlign w:val="center"/>
          </w:tcPr>
          <w:p w14:paraId="34E76DC2" w14:textId="63BA1F5C" w:rsidR="003A45F6" w:rsidRPr="002B68A9" w:rsidRDefault="00B727EC" w:rsidP="00995F31">
            <w:pPr>
              <w:pStyle w:val="TAC"/>
              <w:rPr>
                <w:rFonts w:eastAsia="MS Mincho"/>
              </w:rPr>
            </w:pPr>
            <w:ins w:id="22" w:author="Author">
              <w:r w:rsidRPr="00643BC7">
                <w:rPr>
                  <w:lang w:val="fi-FI" w:eastAsia="fi-FI"/>
                </w:rPr>
                <w:t>DC_3A-3A-28A_n78A</w:t>
              </w:r>
              <w:r w:rsidRPr="002B68A9">
                <w:rPr>
                  <w:lang w:eastAsia="ja-JP"/>
                </w:rPr>
                <w:t xml:space="preserve"> </w:t>
              </w:r>
            </w:ins>
            <w:r w:rsidR="003A45F6" w:rsidRPr="002B68A9">
              <w:rPr>
                <w:lang w:eastAsia="ja-JP"/>
              </w:rPr>
              <w:t>DC_3</w:t>
            </w:r>
            <w:r w:rsidR="003A45F6" w:rsidRPr="00B727EC">
              <w:rPr>
                <w:lang w:val="en-US" w:eastAsia="ja-JP"/>
              </w:rPr>
              <w:t>C</w:t>
            </w:r>
            <w:r w:rsidR="003A45F6" w:rsidRPr="002B68A9">
              <w:rPr>
                <w:lang w:eastAsia="ja-JP"/>
              </w:rPr>
              <w:t>-28A_n78A</w:t>
            </w:r>
          </w:p>
        </w:tc>
        <w:tc>
          <w:tcPr>
            <w:tcW w:w="1146" w:type="dxa"/>
            <w:shd w:val="clear" w:color="auto" w:fill="auto"/>
            <w:vAlign w:val="center"/>
          </w:tcPr>
          <w:p w14:paraId="2D6A7069" w14:textId="77777777" w:rsidR="003A45F6" w:rsidRPr="002B68A9" w:rsidRDefault="003A45F6" w:rsidP="00995F31">
            <w:pPr>
              <w:pStyle w:val="TAC"/>
              <w:rPr>
                <w:rFonts w:eastAsia="MS Mincho"/>
              </w:rPr>
            </w:pPr>
            <w:r w:rsidRPr="002B68A9">
              <w:rPr>
                <w:szCs w:val="18"/>
                <w:lang w:eastAsia="ja-JP"/>
              </w:rPr>
              <w:t>3</w:t>
            </w:r>
          </w:p>
        </w:tc>
        <w:tc>
          <w:tcPr>
            <w:tcW w:w="1160" w:type="dxa"/>
            <w:shd w:val="clear" w:color="auto" w:fill="auto"/>
            <w:noWrap/>
            <w:vAlign w:val="center"/>
          </w:tcPr>
          <w:p w14:paraId="67674A2D" w14:textId="77777777" w:rsidR="003A45F6" w:rsidRPr="002B68A9" w:rsidRDefault="003A45F6" w:rsidP="00995F31">
            <w:pPr>
              <w:pStyle w:val="TAC"/>
              <w:rPr>
                <w:rFonts w:eastAsia="MS Mincho"/>
              </w:rPr>
            </w:pPr>
            <w:r w:rsidRPr="002B68A9">
              <w:rPr>
                <w:szCs w:val="18"/>
              </w:rPr>
              <w:t>1775</w:t>
            </w:r>
          </w:p>
        </w:tc>
        <w:tc>
          <w:tcPr>
            <w:tcW w:w="746" w:type="dxa"/>
            <w:shd w:val="clear" w:color="auto" w:fill="auto"/>
            <w:noWrap/>
            <w:vAlign w:val="center"/>
          </w:tcPr>
          <w:p w14:paraId="00959EFB" w14:textId="77777777" w:rsidR="003A45F6" w:rsidRPr="002B68A9" w:rsidRDefault="003A45F6" w:rsidP="00995F31">
            <w:pPr>
              <w:pStyle w:val="TAC"/>
              <w:rPr>
                <w:rFonts w:eastAsia="MS Mincho"/>
              </w:rPr>
            </w:pPr>
            <w:r w:rsidRPr="002B68A9">
              <w:rPr>
                <w:szCs w:val="18"/>
              </w:rPr>
              <w:t>5</w:t>
            </w:r>
          </w:p>
        </w:tc>
        <w:tc>
          <w:tcPr>
            <w:tcW w:w="877" w:type="dxa"/>
            <w:shd w:val="clear" w:color="auto" w:fill="auto"/>
            <w:noWrap/>
            <w:vAlign w:val="center"/>
          </w:tcPr>
          <w:p w14:paraId="0700B59D" w14:textId="77777777" w:rsidR="003A45F6" w:rsidRPr="002B68A9" w:rsidRDefault="003A45F6" w:rsidP="00995F31">
            <w:pPr>
              <w:pStyle w:val="TAC"/>
              <w:rPr>
                <w:rFonts w:eastAsia="MS Mincho"/>
              </w:rPr>
            </w:pPr>
            <w:r w:rsidRPr="002B68A9">
              <w:rPr>
                <w:szCs w:val="18"/>
              </w:rPr>
              <w:t>25</w:t>
            </w:r>
          </w:p>
        </w:tc>
        <w:tc>
          <w:tcPr>
            <w:tcW w:w="1299" w:type="dxa"/>
            <w:shd w:val="clear" w:color="auto" w:fill="auto"/>
            <w:noWrap/>
            <w:vAlign w:val="center"/>
          </w:tcPr>
          <w:p w14:paraId="414404E1" w14:textId="77777777" w:rsidR="003A45F6" w:rsidRPr="002B68A9" w:rsidRDefault="003A45F6" w:rsidP="00995F31">
            <w:pPr>
              <w:pStyle w:val="TAC"/>
              <w:rPr>
                <w:rFonts w:eastAsia="MS Mincho"/>
              </w:rPr>
            </w:pPr>
            <w:r w:rsidRPr="002B68A9">
              <w:rPr>
                <w:szCs w:val="18"/>
              </w:rPr>
              <w:t>1870</w:t>
            </w:r>
          </w:p>
        </w:tc>
        <w:tc>
          <w:tcPr>
            <w:tcW w:w="634" w:type="dxa"/>
            <w:shd w:val="clear" w:color="auto" w:fill="auto"/>
            <w:vAlign w:val="center"/>
          </w:tcPr>
          <w:p w14:paraId="697BFD98" w14:textId="77777777" w:rsidR="003A45F6" w:rsidRPr="002B68A9" w:rsidRDefault="003A45F6" w:rsidP="00995F31">
            <w:pPr>
              <w:pStyle w:val="TAC"/>
              <w:rPr>
                <w:rFonts w:eastAsia="Malgun Gothic"/>
                <w:lang w:eastAsia="ko-KR"/>
              </w:rPr>
            </w:pPr>
            <w:r w:rsidRPr="002B68A9">
              <w:rPr>
                <w:szCs w:val="18"/>
                <w:lang w:eastAsia="ja-JP"/>
              </w:rPr>
              <w:t>17.3</w:t>
            </w:r>
          </w:p>
        </w:tc>
        <w:tc>
          <w:tcPr>
            <w:tcW w:w="817" w:type="dxa"/>
            <w:shd w:val="clear" w:color="auto" w:fill="auto"/>
            <w:vAlign w:val="center"/>
          </w:tcPr>
          <w:p w14:paraId="54BCAE3F" w14:textId="77777777" w:rsidR="003A45F6" w:rsidRPr="002B68A9" w:rsidRDefault="003A45F6" w:rsidP="00995F31">
            <w:pPr>
              <w:pStyle w:val="TAC"/>
            </w:pPr>
            <w:r w:rsidRPr="002B68A9">
              <w:rPr>
                <w:lang w:eastAsia="zh-CN"/>
              </w:rPr>
              <w:t>FDD</w:t>
            </w:r>
          </w:p>
        </w:tc>
        <w:tc>
          <w:tcPr>
            <w:tcW w:w="947" w:type="dxa"/>
            <w:shd w:val="clear" w:color="auto" w:fill="auto"/>
            <w:vAlign w:val="center"/>
          </w:tcPr>
          <w:p w14:paraId="657594A8" w14:textId="77777777" w:rsidR="003A45F6" w:rsidRPr="002B68A9" w:rsidRDefault="003A45F6" w:rsidP="00995F31">
            <w:pPr>
              <w:pStyle w:val="TAC"/>
            </w:pPr>
            <w:r w:rsidRPr="002B68A9">
              <w:rPr>
                <w:lang w:eastAsia="ja-JP"/>
              </w:rPr>
              <w:t>IMD3</w:t>
            </w:r>
          </w:p>
        </w:tc>
      </w:tr>
      <w:tr w:rsidR="003A45F6" w:rsidRPr="002B68A9" w14:paraId="575CA7B9" w14:textId="77777777" w:rsidTr="00995F31">
        <w:trPr>
          <w:trHeight w:val="54"/>
          <w:jc w:val="center"/>
        </w:trPr>
        <w:tc>
          <w:tcPr>
            <w:tcW w:w="1738" w:type="dxa"/>
            <w:vMerge/>
            <w:shd w:val="clear" w:color="auto" w:fill="auto"/>
            <w:vAlign w:val="center"/>
          </w:tcPr>
          <w:p w14:paraId="010FF7D5" w14:textId="77777777" w:rsidR="003A45F6" w:rsidRPr="002B68A9" w:rsidRDefault="003A45F6" w:rsidP="00995F31">
            <w:pPr>
              <w:pStyle w:val="TAC"/>
              <w:rPr>
                <w:rFonts w:eastAsia="MS Mincho"/>
              </w:rPr>
            </w:pPr>
          </w:p>
        </w:tc>
        <w:tc>
          <w:tcPr>
            <w:tcW w:w="1146" w:type="dxa"/>
            <w:shd w:val="clear" w:color="auto" w:fill="auto"/>
            <w:vAlign w:val="center"/>
          </w:tcPr>
          <w:p w14:paraId="5CA3653E" w14:textId="77777777" w:rsidR="003A45F6" w:rsidRPr="002B68A9" w:rsidRDefault="003A45F6" w:rsidP="00995F31">
            <w:pPr>
              <w:pStyle w:val="TAC"/>
              <w:rPr>
                <w:rFonts w:eastAsia="MS Mincho"/>
              </w:rPr>
            </w:pPr>
            <w:r w:rsidRPr="002B68A9">
              <w:rPr>
                <w:szCs w:val="18"/>
                <w:lang w:eastAsia="ja-JP"/>
              </w:rPr>
              <w:t>28</w:t>
            </w:r>
          </w:p>
        </w:tc>
        <w:tc>
          <w:tcPr>
            <w:tcW w:w="1160" w:type="dxa"/>
            <w:shd w:val="clear" w:color="auto" w:fill="auto"/>
            <w:noWrap/>
            <w:vAlign w:val="center"/>
          </w:tcPr>
          <w:p w14:paraId="036FE494" w14:textId="77777777" w:rsidR="003A45F6" w:rsidRPr="002B68A9" w:rsidRDefault="003A45F6" w:rsidP="00995F31">
            <w:pPr>
              <w:pStyle w:val="TAC"/>
              <w:rPr>
                <w:rFonts w:eastAsia="MS Mincho"/>
              </w:rPr>
            </w:pPr>
            <w:r w:rsidRPr="002B68A9">
              <w:rPr>
                <w:szCs w:val="18"/>
                <w:lang w:eastAsia="ja-JP"/>
              </w:rPr>
              <w:t>740</w:t>
            </w:r>
          </w:p>
        </w:tc>
        <w:tc>
          <w:tcPr>
            <w:tcW w:w="746" w:type="dxa"/>
            <w:shd w:val="clear" w:color="auto" w:fill="auto"/>
            <w:noWrap/>
            <w:vAlign w:val="center"/>
          </w:tcPr>
          <w:p w14:paraId="76A0B3AA" w14:textId="77777777" w:rsidR="003A45F6" w:rsidRPr="002B68A9" w:rsidRDefault="003A45F6" w:rsidP="00995F31">
            <w:pPr>
              <w:pStyle w:val="TAC"/>
              <w:rPr>
                <w:rFonts w:eastAsia="MS Mincho"/>
              </w:rPr>
            </w:pPr>
            <w:r w:rsidRPr="002B68A9">
              <w:rPr>
                <w:szCs w:val="18"/>
                <w:lang w:eastAsia="ja-JP"/>
              </w:rPr>
              <w:t>5</w:t>
            </w:r>
          </w:p>
        </w:tc>
        <w:tc>
          <w:tcPr>
            <w:tcW w:w="877" w:type="dxa"/>
            <w:shd w:val="clear" w:color="auto" w:fill="auto"/>
            <w:noWrap/>
            <w:vAlign w:val="center"/>
          </w:tcPr>
          <w:p w14:paraId="0E197FEA" w14:textId="77777777" w:rsidR="003A45F6" w:rsidRPr="002B68A9" w:rsidRDefault="003A45F6" w:rsidP="00995F31">
            <w:pPr>
              <w:pStyle w:val="TAC"/>
              <w:rPr>
                <w:rFonts w:eastAsia="MS Mincho"/>
              </w:rPr>
            </w:pPr>
            <w:r w:rsidRPr="002B68A9">
              <w:rPr>
                <w:szCs w:val="18"/>
                <w:lang w:eastAsia="ja-JP"/>
              </w:rPr>
              <w:t>25</w:t>
            </w:r>
          </w:p>
        </w:tc>
        <w:tc>
          <w:tcPr>
            <w:tcW w:w="1299" w:type="dxa"/>
            <w:shd w:val="clear" w:color="auto" w:fill="auto"/>
            <w:noWrap/>
            <w:vAlign w:val="center"/>
          </w:tcPr>
          <w:p w14:paraId="034CF0EE" w14:textId="77777777" w:rsidR="003A45F6" w:rsidRPr="002B68A9" w:rsidRDefault="003A45F6" w:rsidP="00995F31">
            <w:pPr>
              <w:pStyle w:val="TAC"/>
              <w:rPr>
                <w:rFonts w:eastAsia="MS Mincho"/>
              </w:rPr>
            </w:pPr>
            <w:r w:rsidRPr="002B68A9">
              <w:rPr>
                <w:szCs w:val="18"/>
                <w:lang w:eastAsia="ja-JP"/>
              </w:rPr>
              <w:t>760</w:t>
            </w:r>
          </w:p>
        </w:tc>
        <w:tc>
          <w:tcPr>
            <w:tcW w:w="634" w:type="dxa"/>
            <w:shd w:val="clear" w:color="auto" w:fill="auto"/>
            <w:vAlign w:val="center"/>
          </w:tcPr>
          <w:p w14:paraId="39C3816D" w14:textId="77777777" w:rsidR="003A45F6" w:rsidRPr="002B68A9" w:rsidRDefault="003A45F6" w:rsidP="00995F31">
            <w:pPr>
              <w:pStyle w:val="TAC"/>
              <w:rPr>
                <w:rFonts w:eastAsia="Malgun Gothic"/>
                <w:lang w:eastAsia="ko-KR"/>
              </w:rPr>
            </w:pPr>
            <w:r w:rsidRPr="002B68A9">
              <w:rPr>
                <w:szCs w:val="18"/>
                <w:lang w:eastAsia="ja-JP"/>
              </w:rPr>
              <w:t>N/A</w:t>
            </w:r>
          </w:p>
        </w:tc>
        <w:tc>
          <w:tcPr>
            <w:tcW w:w="817" w:type="dxa"/>
            <w:shd w:val="clear" w:color="auto" w:fill="auto"/>
            <w:vAlign w:val="center"/>
          </w:tcPr>
          <w:p w14:paraId="1C48F776" w14:textId="77777777" w:rsidR="003A45F6" w:rsidRPr="002B68A9" w:rsidRDefault="003A45F6" w:rsidP="00995F31">
            <w:pPr>
              <w:pStyle w:val="TAC"/>
            </w:pPr>
          </w:p>
        </w:tc>
        <w:tc>
          <w:tcPr>
            <w:tcW w:w="947" w:type="dxa"/>
            <w:shd w:val="clear" w:color="auto" w:fill="auto"/>
            <w:vAlign w:val="center"/>
          </w:tcPr>
          <w:p w14:paraId="364A3193" w14:textId="77777777" w:rsidR="003A45F6" w:rsidRPr="002B68A9" w:rsidRDefault="003A45F6" w:rsidP="00995F31">
            <w:pPr>
              <w:pStyle w:val="TAC"/>
            </w:pPr>
            <w:r w:rsidRPr="002B68A9">
              <w:rPr>
                <w:lang w:eastAsia="ja-JP"/>
              </w:rPr>
              <w:t>N/A</w:t>
            </w:r>
          </w:p>
        </w:tc>
      </w:tr>
      <w:tr w:rsidR="003A45F6" w:rsidRPr="002B68A9" w14:paraId="1F685CBC" w14:textId="77777777" w:rsidTr="00995F31">
        <w:trPr>
          <w:trHeight w:val="54"/>
          <w:jc w:val="center"/>
        </w:trPr>
        <w:tc>
          <w:tcPr>
            <w:tcW w:w="1738" w:type="dxa"/>
            <w:vMerge/>
            <w:shd w:val="clear" w:color="auto" w:fill="auto"/>
            <w:vAlign w:val="center"/>
          </w:tcPr>
          <w:p w14:paraId="189B3D73" w14:textId="77777777" w:rsidR="003A45F6" w:rsidRPr="002B68A9" w:rsidRDefault="003A45F6" w:rsidP="00995F31">
            <w:pPr>
              <w:pStyle w:val="TAC"/>
              <w:rPr>
                <w:rFonts w:eastAsia="MS Mincho"/>
              </w:rPr>
            </w:pPr>
          </w:p>
        </w:tc>
        <w:tc>
          <w:tcPr>
            <w:tcW w:w="1146" w:type="dxa"/>
            <w:shd w:val="clear" w:color="auto" w:fill="auto"/>
            <w:vAlign w:val="center"/>
          </w:tcPr>
          <w:p w14:paraId="16912512" w14:textId="77777777" w:rsidR="003A45F6" w:rsidRPr="002B68A9" w:rsidRDefault="003A45F6" w:rsidP="00995F31">
            <w:pPr>
              <w:pStyle w:val="TAC"/>
              <w:rPr>
                <w:rFonts w:eastAsia="MS Mincho"/>
              </w:rPr>
            </w:pPr>
            <w:r w:rsidRPr="002B68A9">
              <w:rPr>
                <w:szCs w:val="18"/>
                <w:lang w:eastAsia="ja-JP"/>
              </w:rPr>
              <w:t>n78</w:t>
            </w:r>
          </w:p>
        </w:tc>
        <w:tc>
          <w:tcPr>
            <w:tcW w:w="1160" w:type="dxa"/>
            <w:shd w:val="clear" w:color="auto" w:fill="auto"/>
            <w:noWrap/>
            <w:vAlign w:val="center"/>
          </w:tcPr>
          <w:p w14:paraId="5947D12B" w14:textId="77777777" w:rsidR="003A45F6" w:rsidRPr="002B68A9" w:rsidRDefault="003A45F6" w:rsidP="00995F31">
            <w:pPr>
              <w:pStyle w:val="TAC"/>
              <w:rPr>
                <w:rFonts w:eastAsia="MS Mincho"/>
              </w:rPr>
            </w:pPr>
            <w:r w:rsidRPr="002B68A9">
              <w:rPr>
                <w:szCs w:val="18"/>
                <w:lang w:eastAsia="ja-JP"/>
              </w:rPr>
              <w:t>3350</w:t>
            </w:r>
          </w:p>
        </w:tc>
        <w:tc>
          <w:tcPr>
            <w:tcW w:w="746" w:type="dxa"/>
            <w:shd w:val="clear" w:color="auto" w:fill="auto"/>
            <w:noWrap/>
            <w:vAlign w:val="center"/>
          </w:tcPr>
          <w:p w14:paraId="33305037" w14:textId="77777777" w:rsidR="003A45F6" w:rsidRPr="002B68A9" w:rsidRDefault="003A45F6" w:rsidP="00995F31">
            <w:pPr>
              <w:pStyle w:val="TAC"/>
              <w:rPr>
                <w:rFonts w:eastAsia="MS Mincho"/>
              </w:rPr>
            </w:pPr>
            <w:r w:rsidRPr="002B68A9">
              <w:rPr>
                <w:szCs w:val="18"/>
                <w:lang w:eastAsia="ja-JP"/>
              </w:rPr>
              <w:t>10</w:t>
            </w:r>
          </w:p>
        </w:tc>
        <w:tc>
          <w:tcPr>
            <w:tcW w:w="877" w:type="dxa"/>
            <w:shd w:val="clear" w:color="auto" w:fill="auto"/>
            <w:noWrap/>
            <w:vAlign w:val="center"/>
          </w:tcPr>
          <w:p w14:paraId="5F820F8B" w14:textId="77777777" w:rsidR="003A45F6" w:rsidRPr="002B68A9" w:rsidRDefault="003A45F6" w:rsidP="00995F31">
            <w:pPr>
              <w:pStyle w:val="TAC"/>
              <w:rPr>
                <w:rFonts w:eastAsia="MS Mincho"/>
              </w:rPr>
            </w:pPr>
            <w:r w:rsidRPr="002B68A9">
              <w:rPr>
                <w:szCs w:val="18"/>
                <w:lang w:eastAsia="ja-JP"/>
              </w:rPr>
              <w:t>25</w:t>
            </w:r>
          </w:p>
        </w:tc>
        <w:tc>
          <w:tcPr>
            <w:tcW w:w="1299" w:type="dxa"/>
            <w:shd w:val="clear" w:color="auto" w:fill="auto"/>
            <w:noWrap/>
            <w:vAlign w:val="center"/>
          </w:tcPr>
          <w:p w14:paraId="1B9B1EDD" w14:textId="77777777" w:rsidR="003A45F6" w:rsidRPr="002B68A9" w:rsidRDefault="003A45F6" w:rsidP="00995F31">
            <w:pPr>
              <w:pStyle w:val="TAC"/>
              <w:rPr>
                <w:rFonts w:eastAsia="MS Mincho"/>
              </w:rPr>
            </w:pPr>
            <w:r w:rsidRPr="002B68A9">
              <w:rPr>
                <w:szCs w:val="18"/>
                <w:lang w:eastAsia="ja-JP"/>
              </w:rPr>
              <w:t>3350</w:t>
            </w:r>
          </w:p>
        </w:tc>
        <w:tc>
          <w:tcPr>
            <w:tcW w:w="634" w:type="dxa"/>
            <w:shd w:val="clear" w:color="auto" w:fill="auto"/>
            <w:vAlign w:val="center"/>
          </w:tcPr>
          <w:p w14:paraId="28FBD62F" w14:textId="77777777" w:rsidR="003A45F6" w:rsidRPr="002B68A9" w:rsidRDefault="003A45F6" w:rsidP="00995F31">
            <w:pPr>
              <w:pStyle w:val="TAC"/>
              <w:rPr>
                <w:rFonts w:eastAsia="Malgun Gothic"/>
                <w:lang w:eastAsia="ko-KR"/>
              </w:rPr>
            </w:pPr>
            <w:r w:rsidRPr="002B68A9">
              <w:rPr>
                <w:szCs w:val="18"/>
                <w:lang w:eastAsia="ja-JP"/>
              </w:rPr>
              <w:t>N/A</w:t>
            </w:r>
          </w:p>
        </w:tc>
        <w:tc>
          <w:tcPr>
            <w:tcW w:w="817" w:type="dxa"/>
            <w:shd w:val="clear" w:color="auto" w:fill="auto"/>
            <w:vAlign w:val="center"/>
          </w:tcPr>
          <w:p w14:paraId="60549101" w14:textId="77777777" w:rsidR="003A45F6" w:rsidRPr="002B68A9" w:rsidRDefault="003A45F6" w:rsidP="00995F31">
            <w:pPr>
              <w:pStyle w:val="TAC"/>
            </w:pPr>
            <w:r w:rsidRPr="002B68A9">
              <w:rPr>
                <w:rFonts w:eastAsia="Malgun Gothic"/>
                <w:lang w:eastAsia="ko-KR"/>
              </w:rPr>
              <w:t>TDD</w:t>
            </w:r>
          </w:p>
        </w:tc>
        <w:tc>
          <w:tcPr>
            <w:tcW w:w="947" w:type="dxa"/>
            <w:shd w:val="clear" w:color="auto" w:fill="auto"/>
            <w:vAlign w:val="center"/>
          </w:tcPr>
          <w:p w14:paraId="274BBB97" w14:textId="77777777" w:rsidR="003A45F6" w:rsidRPr="002B68A9" w:rsidRDefault="003A45F6" w:rsidP="00995F31">
            <w:pPr>
              <w:pStyle w:val="TAC"/>
            </w:pPr>
            <w:r w:rsidRPr="002B68A9">
              <w:t>N/A</w:t>
            </w:r>
          </w:p>
        </w:tc>
      </w:tr>
    </w:tbl>
    <w:p w14:paraId="67F1D848" w14:textId="6D318DE5" w:rsidR="002F266F" w:rsidRPr="00643BC7" w:rsidRDefault="00FF1969" w:rsidP="00D226BF">
      <w:pPr>
        <w:pStyle w:val="Heading5"/>
        <w:rPr>
          <w:rFonts w:eastAsia="MS Mincho"/>
          <w:color w:val="0070C0"/>
          <w:sz w:val="32"/>
          <w:szCs w:val="32"/>
          <w:lang w:val="en-US"/>
        </w:rPr>
      </w:pPr>
      <w:r w:rsidRPr="00643BC7">
        <w:rPr>
          <w:rFonts w:eastAsia="MS Mincho"/>
          <w:color w:val="0070C0"/>
          <w:sz w:val="32"/>
          <w:szCs w:val="32"/>
          <w:lang w:val="en-US"/>
        </w:rPr>
        <w:t>---End of changes---</w:t>
      </w:r>
      <w:bookmarkEnd w:id="6"/>
      <w:bookmarkEnd w:id="7"/>
    </w:p>
    <w:p w14:paraId="3CC61A55" w14:textId="77777777" w:rsidR="00204474" w:rsidRPr="00643BC7" w:rsidRDefault="00204474" w:rsidP="00204474">
      <w:pPr>
        <w:pStyle w:val="Heading1"/>
        <w:ind w:left="533" w:hanging="533"/>
        <w:rPr>
          <w:rStyle w:val="SubtleReference"/>
          <w:smallCaps w:val="0"/>
          <w:lang w:val="en-US"/>
        </w:rPr>
      </w:pPr>
      <w:r w:rsidRPr="00643BC7">
        <w:rPr>
          <w:rFonts w:hint="eastAsia"/>
          <w:lang w:val="en-US" w:eastAsia="zh-CN"/>
        </w:rPr>
        <w:t>Reference</w:t>
      </w:r>
    </w:p>
    <w:p w14:paraId="16ED02BA" w14:textId="0D4F0539" w:rsidR="00204474" w:rsidRDefault="00204474" w:rsidP="00204474">
      <w:pPr>
        <w:spacing w:after="0" w:line="240" w:lineRule="atLeast"/>
        <w:rPr>
          <w:lang w:eastAsia="ja-JP"/>
        </w:rPr>
      </w:pPr>
      <w:r w:rsidRPr="00643BC7">
        <w:rPr>
          <w:rFonts w:hint="eastAsia"/>
          <w:lang w:eastAsia="ja-JP"/>
        </w:rPr>
        <w:t>[1]</w:t>
      </w:r>
      <w:r w:rsidRPr="00643BC7">
        <w:rPr>
          <w:lang w:eastAsia="ja-JP"/>
        </w:rPr>
        <w:tab/>
      </w:r>
      <w:r w:rsidR="009C235B" w:rsidRPr="00643BC7">
        <w:rPr>
          <w:lang w:eastAsia="ja-JP"/>
        </w:rPr>
        <w:t>R</w:t>
      </w:r>
      <w:r w:rsidR="00387556" w:rsidRPr="00643BC7">
        <w:rPr>
          <w:lang w:eastAsia="ja-JP"/>
        </w:rPr>
        <w:t>P</w:t>
      </w:r>
      <w:r w:rsidR="009C235B" w:rsidRPr="00643BC7">
        <w:rPr>
          <w:lang w:eastAsia="ja-JP"/>
        </w:rPr>
        <w:t>-</w:t>
      </w:r>
      <w:r w:rsidR="00643BC7" w:rsidRPr="00643BC7">
        <w:rPr>
          <w:rFonts w:eastAsia="Batang" w:cs="Arial"/>
          <w:sz w:val="18"/>
          <w:szCs w:val="18"/>
          <w:lang w:eastAsia="zh-CN"/>
        </w:rPr>
        <w:t>182557</w:t>
      </w:r>
      <w:r w:rsidRPr="00643BC7">
        <w:rPr>
          <w:rFonts w:hint="eastAsia"/>
          <w:lang w:eastAsia="ja-JP"/>
        </w:rPr>
        <w:t xml:space="preserve">, </w:t>
      </w:r>
      <w:r w:rsidRPr="00643BC7">
        <w:rPr>
          <w:lang w:eastAsia="ja-JP"/>
        </w:rPr>
        <w:t>“</w:t>
      </w:r>
      <w:r w:rsidR="001569C7" w:rsidRPr="00643BC7">
        <w:rPr>
          <w:lang w:eastAsia="ja-JP"/>
        </w:rPr>
        <w:t xml:space="preserve">Revised WID on Dual Connectivity (EN-DC) of </w:t>
      </w:r>
      <w:r w:rsidR="00643BC7" w:rsidRPr="00643BC7">
        <w:rPr>
          <w:lang w:eastAsia="ja-JP"/>
        </w:rPr>
        <w:t>2</w:t>
      </w:r>
      <w:r w:rsidR="001569C7" w:rsidRPr="00643BC7">
        <w:rPr>
          <w:lang w:eastAsia="ja-JP"/>
        </w:rPr>
        <w:t xml:space="preserve"> bands LTE inter-band CA (</w:t>
      </w:r>
      <w:r w:rsidR="00643BC7" w:rsidRPr="00643BC7">
        <w:rPr>
          <w:lang w:eastAsia="ja-JP"/>
        </w:rPr>
        <w:t>2</w:t>
      </w:r>
      <w:r w:rsidR="001569C7" w:rsidRPr="00643BC7">
        <w:rPr>
          <w:lang w:eastAsia="ja-JP"/>
        </w:rPr>
        <w:t>DL/1UL) and 1 NR band (1DL/1UL)</w:t>
      </w:r>
      <w:r w:rsidRPr="00643BC7">
        <w:rPr>
          <w:lang w:eastAsia="ja-JP"/>
        </w:rPr>
        <w:t>”</w:t>
      </w:r>
      <w:r w:rsidRPr="00643BC7">
        <w:rPr>
          <w:rFonts w:hint="eastAsia"/>
          <w:lang w:eastAsia="ja-JP"/>
        </w:rPr>
        <w:t xml:space="preserve">, </w:t>
      </w:r>
      <w:r w:rsidR="00643BC7" w:rsidRPr="00643BC7">
        <w:rPr>
          <w:lang w:eastAsia="ja-JP"/>
        </w:rPr>
        <w:t xml:space="preserve">Huawei, </w:t>
      </w:r>
      <w:proofErr w:type="spellStart"/>
      <w:r w:rsidR="00643BC7" w:rsidRPr="00643BC7">
        <w:rPr>
          <w:lang w:eastAsia="ja-JP"/>
        </w:rPr>
        <w:t>Hisilicon</w:t>
      </w:r>
      <w:proofErr w:type="spellEnd"/>
    </w:p>
    <w:p w14:paraId="5E4C3A85" w14:textId="77777777" w:rsidR="003B1038" w:rsidRPr="00204474" w:rsidRDefault="003B1038" w:rsidP="00204474"/>
    <w:sectPr w:rsidR="003B1038"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606FC" w14:textId="77777777" w:rsidR="001846CD" w:rsidRDefault="001846CD">
      <w:r>
        <w:separator/>
      </w:r>
    </w:p>
  </w:endnote>
  <w:endnote w:type="continuationSeparator" w:id="0">
    <w:p w14:paraId="257A5922" w14:textId="77777777" w:rsidR="001846CD" w:rsidRDefault="001846CD">
      <w:r>
        <w:continuationSeparator/>
      </w:r>
    </w:p>
  </w:endnote>
  <w:endnote w:type="continuationNotice" w:id="1">
    <w:p w14:paraId="3E8F9F69" w14:textId="77777777" w:rsidR="001846CD" w:rsidRDefault="001846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1969" w:rsidRPr="001314EF" w:rsidRDefault="00FF196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4048F" w14:textId="77777777" w:rsidR="001846CD" w:rsidRDefault="001846CD">
      <w:r>
        <w:separator/>
      </w:r>
    </w:p>
  </w:footnote>
  <w:footnote w:type="continuationSeparator" w:id="0">
    <w:p w14:paraId="7663A4A1" w14:textId="77777777" w:rsidR="001846CD" w:rsidRDefault="001846CD">
      <w:r>
        <w:continuationSeparator/>
      </w:r>
    </w:p>
  </w:footnote>
  <w:footnote w:type="continuationNotice" w:id="1">
    <w:p w14:paraId="599728C6" w14:textId="77777777" w:rsidR="001846CD" w:rsidRDefault="001846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309BE"/>
    <w:rsid w:val="00031C1D"/>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6CFC"/>
    <w:rsid w:val="000D7B63"/>
    <w:rsid w:val="000E655F"/>
    <w:rsid w:val="000F1757"/>
    <w:rsid w:val="000F2367"/>
    <w:rsid w:val="000F33B9"/>
    <w:rsid w:val="000F4870"/>
    <w:rsid w:val="00102F34"/>
    <w:rsid w:val="00110E26"/>
    <w:rsid w:val="001314EF"/>
    <w:rsid w:val="00134C5E"/>
    <w:rsid w:val="00137D3C"/>
    <w:rsid w:val="00151BA6"/>
    <w:rsid w:val="00153528"/>
    <w:rsid w:val="00154F24"/>
    <w:rsid w:val="001569C7"/>
    <w:rsid w:val="00161648"/>
    <w:rsid w:val="00162548"/>
    <w:rsid w:val="00163E5C"/>
    <w:rsid w:val="001776F8"/>
    <w:rsid w:val="001846CD"/>
    <w:rsid w:val="00185721"/>
    <w:rsid w:val="00196452"/>
    <w:rsid w:val="001A08AA"/>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543E4"/>
    <w:rsid w:val="0026179F"/>
    <w:rsid w:val="00274E1A"/>
    <w:rsid w:val="00282213"/>
    <w:rsid w:val="002858BF"/>
    <w:rsid w:val="00286AE5"/>
    <w:rsid w:val="00292377"/>
    <w:rsid w:val="00297561"/>
    <w:rsid w:val="002A01D4"/>
    <w:rsid w:val="002B4985"/>
    <w:rsid w:val="002B716B"/>
    <w:rsid w:val="002B7978"/>
    <w:rsid w:val="002C2D71"/>
    <w:rsid w:val="002D02CD"/>
    <w:rsid w:val="002D6E4C"/>
    <w:rsid w:val="002E2CE9"/>
    <w:rsid w:val="002E7344"/>
    <w:rsid w:val="002F266F"/>
    <w:rsid w:val="002F4093"/>
    <w:rsid w:val="003022A5"/>
    <w:rsid w:val="003048DF"/>
    <w:rsid w:val="0030611C"/>
    <w:rsid w:val="00310908"/>
    <w:rsid w:val="00311A42"/>
    <w:rsid w:val="00312598"/>
    <w:rsid w:val="003144B4"/>
    <w:rsid w:val="003258EE"/>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556"/>
    <w:rsid w:val="00394403"/>
    <w:rsid w:val="0039459B"/>
    <w:rsid w:val="0039642D"/>
    <w:rsid w:val="003A45F6"/>
    <w:rsid w:val="003B1038"/>
    <w:rsid w:val="003B5428"/>
    <w:rsid w:val="003C625A"/>
    <w:rsid w:val="003D5B5F"/>
    <w:rsid w:val="003E0752"/>
    <w:rsid w:val="003E0CAE"/>
    <w:rsid w:val="003E5311"/>
    <w:rsid w:val="003F0B25"/>
    <w:rsid w:val="003F1C1B"/>
    <w:rsid w:val="003F29E9"/>
    <w:rsid w:val="003F2C91"/>
    <w:rsid w:val="003F582D"/>
    <w:rsid w:val="00401144"/>
    <w:rsid w:val="00412063"/>
    <w:rsid w:val="00422574"/>
    <w:rsid w:val="0042611A"/>
    <w:rsid w:val="004271BA"/>
    <w:rsid w:val="00442579"/>
    <w:rsid w:val="00446710"/>
    <w:rsid w:val="004472F0"/>
    <w:rsid w:val="00461E39"/>
    <w:rsid w:val="00464D43"/>
    <w:rsid w:val="00466C39"/>
    <w:rsid w:val="004725D9"/>
    <w:rsid w:val="00473A40"/>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6054"/>
    <w:rsid w:val="00541573"/>
    <w:rsid w:val="00545260"/>
    <w:rsid w:val="00574418"/>
    <w:rsid w:val="0058353D"/>
    <w:rsid w:val="00590995"/>
    <w:rsid w:val="00590A8D"/>
    <w:rsid w:val="005973B3"/>
    <w:rsid w:val="00597A6B"/>
    <w:rsid w:val="005B70B7"/>
    <w:rsid w:val="005C1920"/>
    <w:rsid w:val="005E50E7"/>
    <w:rsid w:val="005E634F"/>
    <w:rsid w:val="005F11A0"/>
    <w:rsid w:val="005F1799"/>
    <w:rsid w:val="005F4249"/>
    <w:rsid w:val="005F45D1"/>
    <w:rsid w:val="006152B9"/>
    <w:rsid w:val="0061639C"/>
    <w:rsid w:val="00621586"/>
    <w:rsid w:val="00627262"/>
    <w:rsid w:val="00640E2C"/>
    <w:rsid w:val="006412DC"/>
    <w:rsid w:val="00643BC7"/>
    <w:rsid w:val="006446FC"/>
    <w:rsid w:val="006501EB"/>
    <w:rsid w:val="00652B42"/>
    <w:rsid w:val="006606E8"/>
    <w:rsid w:val="00663F2A"/>
    <w:rsid w:val="00673E35"/>
    <w:rsid w:val="00675002"/>
    <w:rsid w:val="006844E5"/>
    <w:rsid w:val="00686F6A"/>
    <w:rsid w:val="006A6D23"/>
    <w:rsid w:val="006F2184"/>
    <w:rsid w:val="006F63E6"/>
    <w:rsid w:val="006F6A0D"/>
    <w:rsid w:val="006F7C0C"/>
    <w:rsid w:val="007028EC"/>
    <w:rsid w:val="007036FE"/>
    <w:rsid w:val="007042DF"/>
    <w:rsid w:val="0070646B"/>
    <w:rsid w:val="00715EDC"/>
    <w:rsid w:val="0071716E"/>
    <w:rsid w:val="00724770"/>
    <w:rsid w:val="00732360"/>
    <w:rsid w:val="00747B1B"/>
    <w:rsid w:val="007678AB"/>
    <w:rsid w:val="0077245D"/>
    <w:rsid w:val="00775461"/>
    <w:rsid w:val="00784BFC"/>
    <w:rsid w:val="007959D0"/>
    <w:rsid w:val="007A31A9"/>
    <w:rsid w:val="007B1E69"/>
    <w:rsid w:val="007C13FD"/>
    <w:rsid w:val="007C6D42"/>
    <w:rsid w:val="007D1E8E"/>
    <w:rsid w:val="007D5AA2"/>
    <w:rsid w:val="007E30EF"/>
    <w:rsid w:val="007E312D"/>
    <w:rsid w:val="007E65BD"/>
    <w:rsid w:val="007F0E1E"/>
    <w:rsid w:val="007F29A7"/>
    <w:rsid w:val="007F6F46"/>
    <w:rsid w:val="00807E0E"/>
    <w:rsid w:val="00820F2F"/>
    <w:rsid w:val="00832802"/>
    <w:rsid w:val="00832A1E"/>
    <w:rsid w:val="0083671B"/>
    <w:rsid w:val="00843A91"/>
    <w:rsid w:val="00845903"/>
    <w:rsid w:val="008516E2"/>
    <w:rsid w:val="00873396"/>
    <w:rsid w:val="00874C16"/>
    <w:rsid w:val="0087636F"/>
    <w:rsid w:val="008A35EA"/>
    <w:rsid w:val="008A4538"/>
    <w:rsid w:val="008A5738"/>
    <w:rsid w:val="008A70E8"/>
    <w:rsid w:val="008B2E5C"/>
    <w:rsid w:val="008B402C"/>
    <w:rsid w:val="008B5AE7"/>
    <w:rsid w:val="008C60E9"/>
    <w:rsid w:val="008D315F"/>
    <w:rsid w:val="008D3614"/>
    <w:rsid w:val="008D3FD7"/>
    <w:rsid w:val="008D6657"/>
    <w:rsid w:val="008E0657"/>
    <w:rsid w:val="008E0E6A"/>
    <w:rsid w:val="008F6056"/>
    <w:rsid w:val="009027BA"/>
    <w:rsid w:val="009136A0"/>
    <w:rsid w:val="00914DF1"/>
    <w:rsid w:val="009257BC"/>
    <w:rsid w:val="00941108"/>
    <w:rsid w:val="00944FDE"/>
    <w:rsid w:val="00946900"/>
    <w:rsid w:val="00953C30"/>
    <w:rsid w:val="009627BD"/>
    <w:rsid w:val="00962C53"/>
    <w:rsid w:val="00965791"/>
    <w:rsid w:val="00974B51"/>
    <w:rsid w:val="00983910"/>
    <w:rsid w:val="0099479C"/>
    <w:rsid w:val="009A7F09"/>
    <w:rsid w:val="009B1C63"/>
    <w:rsid w:val="009B3D20"/>
    <w:rsid w:val="009C0727"/>
    <w:rsid w:val="009C235B"/>
    <w:rsid w:val="009C4997"/>
    <w:rsid w:val="009D2E52"/>
    <w:rsid w:val="009D4482"/>
    <w:rsid w:val="009D5060"/>
    <w:rsid w:val="009E1F9F"/>
    <w:rsid w:val="009E5D5C"/>
    <w:rsid w:val="009E678F"/>
    <w:rsid w:val="009F1F3A"/>
    <w:rsid w:val="009F386B"/>
    <w:rsid w:val="009F3C1A"/>
    <w:rsid w:val="009F777A"/>
    <w:rsid w:val="009F79AB"/>
    <w:rsid w:val="00A01A22"/>
    <w:rsid w:val="00A01D5A"/>
    <w:rsid w:val="00A109CF"/>
    <w:rsid w:val="00A13D54"/>
    <w:rsid w:val="00A1570A"/>
    <w:rsid w:val="00A174C4"/>
    <w:rsid w:val="00A20E80"/>
    <w:rsid w:val="00A445E5"/>
    <w:rsid w:val="00A53198"/>
    <w:rsid w:val="00A6423B"/>
    <w:rsid w:val="00A65DB7"/>
    <w:rsid w:val="00A7105B"/>
    <w:rsid w:val="00A77A72"/>
    <w:rsid w:val="00A77DB8"/>
    <w:rsid w:val="00A81822"/>
    <w:rsid w:val="00A81B15"/>
    <w:rsid w:val="00A84F1E"/>
    <w:rsid w:val="00A85DBC"/>
    <w:rsid w:val="00A91D37"/>
    <w:rsid w:val="00A93107"/>
    <w:rsid w:val="00AA5980"/>
    <w:rsid w:val="00AA730B"/>
    <w:rsid w:val="00AA7AA7"/>
    <w:rsid w:val="00AB79F1"/>
    <w:rsid w:val="00AC2348"/>
    <w:rsid w:val="00AD390E"/>
    <w:rsid w:val="00AD570D"/>
    <w:rsid w:val="00AE0463"/>
    <w:rsid w:val="00AE7868"/>
    <w:rsid w:val="00AF0407"/>
    <w:rsid w:val="00AF1CC0"/>
    <w:rsid w:val="00AF5655"/>
    <w:rsid w:val="00B00AEC"/>
    <w:rsid w:val="00B04101"/>
    <w:rsid w:val="00B05554"/>
    <w:rsid w:val="00B10F2C"/>
    <w:rsid w:val="00B159D4"/>
    <w:rsid w:val="00B43CEC"/>
    <w:rsid w:val="00B57265"/>
    <w:rsid w:val="00B572DC"/>
    <w:rsid w:val="00B62783"/>
    <w:rsid w:val="00B665D2"/>
    <w:rsid w:val="00B6681C"/>
    <w:rsid w:val="00B727E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1F96"/>
    <w:rsid w:val="00CF4156"/>
    <w:rsid w:val="00CF5CF6"/>
    <w:rsid w:val="00D152B7"/>
    <w:rsid w:val="00D226BF"/>
    <w:rsid w:val="00D3188C"/>
    <w:rsid w:val="00D520E4"/>
    <w:rsid w:val="00D52759"/>
    <w:rsid w:val="00D57DFA"/>
    <w:rsid w:val="00D71F73"/>
    <w:rsid w:val="00D83B07"/>
    <w:rsid w:val="00D86F65"/>
    <w:rsid w:val="00D9307D"/>
    <w:rsid w:val="00D9484D"/>
    <w:rsid w:val="00D95DF9"/>
    <w:rsid w:val="00D97F0C"/>
    <w:rsid w:val="00DA7258"/>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7F9A"/>
    <w:rsid w:val="00E20A43"/>
    <w:rsid w:val="00E25DD0"/>
    <w:rsid w:val="00E26734"/>
    <w:rsid w:val="00E312F6"/>
    <w:rsid w:val="00E34442"/>
    <w:rsid w:val="00E35C3E"/>
    <w:rsid w:val="00E4261F"/>
    <w:rsid w:val="00E433BB"/>
    <w:rsid w:val="00E462F9"/>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ED7C94"/>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7B324-C1E4-4A44-9C42-E2D90E1FB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313</Words>
  <Characters>1850</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2159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2019-02-26T06:49:00Z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